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8217E" w:rsidRPr="00F8217E">
        <w:rPr>
          <w:rFonts w:ascii="Arial" w:eastAsia="宋体" w:hAnsi="Arial"/>
          <w:b/>
          <w:i/>
          <w:noProof/>
          <w:color w:val="auto"/>
          <w:sz w:val="28"/>
          <w:lang w:eastAsia="en-US"/>
        </w:rPr>
        <w:t>S2-2205725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D2A15" w:rsidRPr="00FD2A15">
        <w:rPr>
          <w:rFonts w:ascii="Arial" w:hAnsi="Arial" w:cs="Arial"/>
          <w:b/>
        </w:rPr>
        <w:t>Update to Solution #17 to address the 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D2A15">
        <w:rPr>
          <w:rFonts w:ascii="Arial" w:hAnsi="Arial" w:cs="Arial"/>
          <w:b/>
        </w:rPr>
        <w:t>9.7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D2A15" w:rsidRPr="00FD2A15">
        <w:rPr>
          <w:rFonts w:ascii="Arial" w:hAnsi="Arial" w:cs="Arial"/>
          <w:b/>
        </w:rPr>
        <w:t>FS_</w:t>
      </w:r>
      <w:r w:rsidR="00362E18">
        <w:rPr>
          <w:rFonts w:ascii="Arial" w:hAnsi="Arial" w:cs="Arial"/>
          <w:b/>
        </w:rPr>
        <w:t>5</w:t>
      </w:r>
      <w:r w:rsidR="00FD2A15" w:rsidRPr="00FD2A15">
        <w:rPr>
          <w:rFonts w:ascii="Arial" w:hAnsi="Arial" w:cs="Arial"/>
          <w:b/>
        </w:rPr>
        <w:t>TRS_URLLC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F9332A">
        <w:rPr>
          <w:rFonts w:ascii="Arial" w:hAnsi="Arial" w:cs="Arial"/>
          <w:i/>
        </w:rPr>
        <w:t>This contribution provides the clarification about the scenario of solution #17 and updates the current solution to address the EN.</w:t>
      </w:r>
    </w:p>
    <w:p w:rsidR="00A93620" w:rsidRPr="0083691E" w:rsidRDefault="00B3593E" w:rsidP="00B3593E">
      <w:pPr>
        <w:pStyle w:val="1"/>
      </w:pPr>
      <w:r w:rsidRPr="0083691E">
        <w:t xml:space="preserve">1. </w:t>
      </w:r>
      <w:r w:rsidR="00BE6AFC" w:rsidRPr="0083691E">
        <w:t>Discussion</w:t>
      </w:r>
    </w:p>
    <w:p w:rsidR="00DF0A26" w:rsidRDefault="00AC2D99" w:rsidP="008754B1">
      <w:pPr>
        <w:jc w:val="both"/>
        <w:rPr>
          <w:lang w:eastAsia="zh-CN"/>
        </w:rPr>
      </w:pPr>
      <w:r>
        <w:rPr>
          <w:lang w:eastAsia="zh-CN"/>
        </w:rPr>
        <w:t>For timing synchronization mechanism in a device with local clock (e.g. Bridge clock or Ordinary clock), it can be described as follows:</w:t>
      </w:r>
    </w:p>
    <w:p w:rsidR="00AC2D99" w:rsidRDefault="00AC2D99" w:rsidP="008754B1">
      <w:pPr>
        <w:jc w:val="both"/>
        <w:rPr>
          <w:lang w:eastAsia="zh-CN"/>
        </w:rPr>
      </w:pPr>
      <w:r>
        <w:rPr>
          <w:lang w:eastAsia="zh-CN"/>
        </w:rPr>
        <w:t>1. The timing source broadcasts its synchronization signal</w:t>
      </w:r>
      <w:r w:rsidR="00AD5AB8">
        <w:rPr>
          <w:lang w:eastAsia="zh-CN"/>
        </w:rPr>
        <w:t xml:space="preserve"> in announce message (as defined in </w:t>
      </w:r>
      <w:r w:rsidR="00AD5AB8">
        <w:t>IEEE Std 802.1AS, IEEE Std 1588</w:t>
      </w:r>
      <w:r w:rsidR="00AD5AB8">
        <w:rPr>
          <w:lang w:eastAsia="zh-CN"/>
        </w:rPr>
        <w:t>)</w:t>
      </w:r>
      <w:r>
        <w:rPr>
          <w:lang w:eastAsia="zh-CN"/>
        </w:rPr>
        <w:t xml:space="preserve"> to the follower devices. The synchronization signal includes the clock grade and the current time of the timing source.</w:t>
      </w:r>
    </w:p>
    <w:p w:rsidR="00AE7379" w:rsidRDefault="00AC2D99" w:rsidP="008754B1">
      <w:pPr>
        <w:jc w:val="both"/>
        <w:rPr>
          <w:rFonts w:eastAsiaTheme="minorEastAsia"/>
          <w:lang w:eastAsia="zh-CN"/>
        </w:rPr>
      </w:pPr>
      <w:r>
        <w:rPr>
          <w:rFonts w:eastAsiaTheme="minorEastAsia"/>
          <w:lang w:eastAsia="zh-CN"/>
        </w:rPr>
        <w:t>2. The follower device receives the timing synchronization signal and cal</w:t>
      </w:r>
      <w:r w:rsidRPr="00362E18">
        <w:rPr>
          <w:rFonts w:eastAsiaTheme="minorEastAsia"/>
          <w:lang w:eastAsia="zh-CN"/>
        </w:rPr>
        <w:t>culates the current time of timing source according to the timing synchronization signals (including e.g. sync/delay/follow message).</w:t>
      </w:r>
      <w:r w:rsidR="003E17D5" w:rsidRPr="00362E18">
        <w:rPr>
          <w:rFonts w:eastAsiaTheme="minorEastAsia"/>
          <w:lang w:eastAsia="zh-CN"/>
        </w:rPr>
        <w:t xml:space="preserve"> </w:t>
      </w:r>
      <w:bookmarkStart w:id="0" w:name="_GoBack"/>
      <w:r w:rsidR="003E17D5" w:rsidRPr="00362E18">
        <w:rPr>
          <w:rFonts w:eastAsiaTheme="minorEastAsia"/>
          <w:lang w:eastAsia="zh-CN"/>
        </w:rPr>
        <w:t>If e</w:t>
      </w:r>
      <w:r w:rsidR="00AE7379" w:rsidRPr="00362E18">
        <w:rPr>
          <w:rFonts w:eastAsiaTheme="minorEastAsia"/>
          <w:lang w:eastAsia="zh-CN"/>
        </w:rPr>
        <w:t>rror occurs in the timing source and the timing source de</w:t>
      </w:r>
      <w:r w:rsidR="001517E9" w:rsidRPr="00362E18">
        <w:rPr>
          <w:rFonts w:eastAsiaTheme="minorEastAsia"/>
          <w:lang w:eastAsia="zh-CN"/>
        </w:rPr>
        <w:t>tects the error, it may include</w:t>
      </w:r>
      <w:r w:rsidR="003E17D5" w:rsidRPr="00362E18">
        <w:rPr>
          <w:rFonts w:eastAsiaTheme="minorEastAsia"/>
          <w:lang w:eastAsia="zh-CN"/>
        </w:rPr>
        <w:t xml:space="preserve"> the timing degrade info in the sync signal</w:t>
      </w:r>
      <w:r w:rsidR="00AD5AB8" w:rsidRPr="00362E18">
        <w:rPr>
          <w:rFonts w:eastAsiaTheme="minorEastAsia"/>
          <w:lang w:eastAsia="zh-CN"/>
        </w:rPr>
        <w:t xml:space="preserve"> (e.g. via using management TLV field as defined in IEEE Std 1588)</w:t>
      </w:r>
      <w:r w:rsidR="003E17D5" w:rsidRPr="00362E18">
        <w:rPr>
          <w:rFonts w:eastAsiaTheme="minorEastAsia"/>
          <w:lang w:eastAsia="zh-CN"/>
        </w:rPr>
        <w:t>.</w:t>
      </w:r>
      <w:bookmarkEnd w:id="0"/>
    </w:p>
    <w:p w:rsidR="00CA621D" w:rsidRDefault="00CA621D" w:rsidP="008754B1">
      <w:pPr>
        <w:jc w:val="both"/>
        <w:rPr>
          <w:rFonts w:eastAsiaTheme="minorEastAsia"/>
          <w:lang w:eastAsia="zh-CN"/>
        </w:rPr>
      </w:pPr>
      <w:r>
        <w:rPr>
          <w:rFonts w:eastAsiaTheme="minorEastAsia"/>
          <w:lang w:eastAsia="zh-CN"/>
        </w:rPr>
        <w:t>T</w:t>
      </w:r>
      <w:r w:rsidRPr="00CA621D">
        <w:rPr>
          <w:rFonts w:eastAsiaTheme="minorEastAsia"/>
          <w:lang w:eastAsia="zh-CN"/>
        </w:rPr>
        <w:t>he follower device just modifies the local clock to the calculated time of the timing source.</w:t>
      </w:r>
      <w:r>
        <w:rPr>
          <w:rFonts w:eastAsiaTheme="minorEastAsia"/>
          <w:lang w:eastAsia="zh-CN"/>
        </w:rPr>
        <w:t xml:space="preserve"> If </w:t>
      </w:r>
      <w:r w:rsidRPr="00CA621D">
        <w:rPr>
          <w:rFonts w:eastAsiaTheme="minorEastAsia"/>
          <w:lang w:eastAsia="zh-CN"/>
        </w:rPr>
        <w:t>an error occurs in the sync signal transmission (e.g. due to the error in the route devices in the sync signal forwarding path)</w:t>
      </w:r>
      <w:r>
        <w:rPr>
          <w:rFonts w:eastAsiaTheme="minorEastAsia"/>
          <w:lang w:eastAsia="zh-CN"/>
        </w:rPr>
        <w:t>, the</w:t>
      </w:r>
      <w:r w:rsidR="00980C12">
        <w:rPr>
          <w:rFonts w:eastAsiaTheme="minorEastAsia"/>
          <w:lang w:eastAsia="zh-CN"/>
        </w:rPr>
        <w:t xml:space="preserve">re will be timing sync error of the </w:t>
      </w:r>
      <w:r>
        <w:rPr>
          <w:rFonts w:eastAsiaTheme="minorEastAsia"/>
          <w:lang w:eastAsia="zh-CN"/>
        </w:rPr>
        <w:t xml:space="preserve">calculated </w:t>
      </w:r>
      <w:r w:rsidR="00980C12">
        <w:rPr>
          <w:rFonts w:eastAsiaTheme="minorEastAsia"/>
          <w:lang w:eastAsia="zh-CN"/>
        </w:rPr>
        <w:t xml:space="preserve">clock. But the follower device can not detect the sync error since the timing source works well and no additional information will be included in the sync signal. The follower device just modifies the local clock to the calculated clock with timing sync error. </w:t>
      </w:r>
    </w:p>
    <w:p w:rsidR="00AD5AB8" w:rsidRDefault="003B04DE" w:rsidP="00AD5AB8">
      <w:pPr>
        <w:pStyle w:val="TH"/>
        <w:rPr>
          <w:rFonts w:eastAsiaTheme="minorEastAsia"/>
          <w:lang w:eastAsia="zh-CN"/>
        </w:rPr>
      </w:pPr>
      <w:r>
        <w:rPr>
          <w:noProof/>
          <w:lang w:val="en-US" w:eastAsia="zh-CN"/>
        </w:rPr>
        <w:drawing>
          <wp:inline distT="0" distB="0" distL="0" distR="0" wp14:anchorId="3C202FDD" wp14:editId="481FF6FE">
            <wp:extent cx="612013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580005"/>
                    </a:xfrm>
                    <a:prstGeom prst="rect">
                      <a:avLst/>
                    </a:prstGeom>
                  </pic:spPr>
                </pic:pic>
              </a:graphicData>
            </a:graphic>
          </wp:inline>
        </w:drawing>
      </w:r>
    </w:p>
    <w:p w:rsidR="00AD5AB8" w:rsidRDefault="00AD5AB8" w:rsidP="00AD5AB8">
      <w:pPr>
        <w:pStyle w:val="TF"/>
        <w:rPr>
          <w:lang w:eastAsia="zh-CN"/>
        </w:rPr>
      </w:pPr>
      <w:r>
        <w:rPr>
          <w:rFonts w:hint="eastAsia"/>
          <w:lang w:eastAsia="zh-CN"/>
        </w:rPr>
        <w:t>F</w:t>
      </w:r>
      <w:r>
        <w:rPr>
          <w:lang w:eastAsia="zh-CN"/>
        </w:rPr>
        <w:t>igure 1. Clock comparison mechanism</w:t>
      </w:r>
    </w:p>
    <w:p w:rsidR="00AD5AB8" w:rsidRDefault="00AD5AB8" w:rsidP="008754B1">
      <w:pPr>
        <w:jc w:val="both"/>
        <w:rPr>
          <w:rFonts w:eastAsiaTheme="minorEastAsia"/>
          <w:lang w:eastAsia="zh-CN"/>
        </w:rPr>
      </w:pPr>
      <w:r>
        <w:rPr>
          <w:rFonts w:eastAsiaTheme="minorEastAsia" w:hint="eastAsia"/>
          <w:lang w:eastAsia="zh-CN"/>
        </w:rPr>
        <w:t>A</w:t>
      </w:r>
      <w:r>
        <w:rPr>
          <w:rFonts w:eastAsiaTheme="minorEastAsia"/>
          <w:lang w:eastAsia="zh-CN"/>
        </w:rPr>
        <w:t>s shown in Figure1, the follower’s local clock1 is synchronized with the clock source and this clock is marked as white clock. When the clock source’s sync signal is transferred with transmission disturbance without correct correction field (e.g. due to radio channel problem), the incorrect clock sync signal has a</w:t>
      </w:r>
      <w:r w:rsidR="003B491A">
        <w:rPr>
          <w:rFonts w:eastAsiaTheme="minorEastAsia"/>
          <w:lang w:eastAsia="zh-CN"/>
        </w:rPr>
        <w:t>n</w:t>
      </w:r>
      <w:r>
        <w:rPr>
          <w:rFonts w:eastAsiaTheme="minorEastAsia"/>
          <w:lang w:eastAsia="zh-CN"/>
        </w:rPr>
        <w:t xml:space="preserve"> offset (offset1 shown in Figure 1) compared to the local clock1 and can be marked as a grey clock. Since no extra information is added in the sync signal, the local clock1 </w:t>
      </w:r>
      <w:r>
        <w:rPr>
          <w:rFonts w:eastAsiaTheme="minorEastAsia"/>
          <w:lang w:eastAsia="zh-CN"/>
        </w:rPr>
        <w:lastRenderedPageBreak/>
        <w:t>just adjust its local clock 1 according to the grey clock and there will be time sync error (due to introduction of offset1) between the clock source and the follower’s local clock1.</w:t>
      </w:r>
    </w:p>
    <w:p w:rsidR="00CA621D" w:rsidRDefault="00980C12" w:rsidP="008754B1">
      <w:pPr>
        <w:jc w:val="both"/>
        <w:rPr>
          <w:rFonts w:eastAsiaTheme="minorEastAsia"/>
          <w:lang w:eastAsia="zh-CN"/>
        </w:rPr>
      </w:pPr>
      <w:r>
        <w:rPr>
          <w:rFonts w:eastAsiaTheme="minorEastAsia" w:hint="eastAsia"/>
          <w:lang w:eastAsia="zh-CN"/>
        </w:rPr>
        <w:t>I</w:t>
      </w:r>
      <w:r>
        <w:rPr>
          <w:rFonts w:eastAsiaTheme="minorEastAsia"/>
          <w:lang w:eastAsia="zh-CN"/>
        </w:rPr>
        <w:t>f the follower device is the NG-RAN, when the sync signal transmitted to the NG-RAN is not correct, the NG-RAN cannot detect the timing sync error.</w:t>
      </w:r>
    </w:p>
    <w:p w:rsidR="00980C12" w:rsidRDefault="00980C12"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order to detect the sync signal error, the follower device can maintain multiple clocks with different clock source. </w:t>
      </w:r>
      <w:r w:rsidR="009A6C92">
        <w:rPr>
          <w:rFonts w:eastAsiaTheme="minorEastAsia"/>
          <w:lang w:eastAsia="zh-CN"/>
        </w:rPr>
        <w:t>The clocks are independent with each other and if they all work well, the offset between different clocks should be constant with a jitter threshold due to different clock precision.</w:t>
      </w:r>
      <w:r w:rsidR="00AD5AB8">
        <w:rPr>
          <w:rFonts w:eastAsiaTheme="minorEastAsia"/>
          <w:lang w:eastAsia="zh-CN"/>
        </w:rPr>
        <w:t xml:space="preserve"> As shown in Figure 1, the offset can be marked as offset 2.</w:t>
      </w:r>
      <w:r w:rsidR="009A6C92">
        <w:rPr>
          <w:rFonts w:eastAsiaTheme="minorEastAsia"/>
          <w:lang w:eastAsia="zh-CN"/>
        </w:rPr>
        <w:t xml:space="preserve"> When one of the clock receives sync signal, it can c</w:t>
      </w:r>
      <w:r w:rsidR="001517E9">
        <w:rPr>
          <w:rFonts w:eastAsiaTheme="minorEastAsia"/>
          <w:lang w:eastAsia="zh-CN"/>
        </w:rPr>
        <w:t>alculate</w:t>
      </w:r>
      <w:r w:rsidR="009A6C92">
        <w:rPr>
          <w:rFonts w:eastAsiaTheme="minorEastAsia"/>
          <w:lang w:eastAsia="zh-CN"/>
        </w:rPr>
        <w:t xml:space="preserve"> the offset</w:t>
      </w:r>
      <w:r w:rsidR="00AD5AB8">
        <w:rPr>
          <w:rFonts w:eastAsiaTheme="minorEastAsia"/>
          <w:lang w:eastAsia="zh-CN"/>
        </w:rPr>
        <w:t xml:space="preserve"> (offset1 shown in Figure 1)</w:t>
      </w:r>
      <w:r w:rsidR="009A6C92">
        <w:rPr>
          <w:rFonts w:eastAsiaTheme="minorEastAsia"/>
          <w:lang w:eastAsia="zh-CN"/>
        </w:rPr>
        <w:t xml:space="preserve"> between the calculated time a</w:t>
      </w:r>
      <w:r w:rsidR="00A91F52">
        <w:rPr>
          <w:rFonts w:eastAsiaTheme="minorEastAsia"/>
          <w:lang w:eastAsia="zh-CN"/>
        </w:rPr>
        <w:t>nd</w:t>
      </w:r>
      <w:r w:rsidR="009A6C92">
        <w:rPr>
          <w:rFonts w:eastAsiaTheme="minorEastAsia"/>
          <w:lang w:eastAsia="zh-CN"/>
        </w:rPr>
        <w:t xml:space="preserve"> </w:t>
      </w:r>
      <w:r w:rsidR="00AD5AB8">
        <w:rPr>
          <w:rFonts w:eastAsiaTheme="minorEastAsia"/>
          <w:lang w:eastAsia="zh-CN"/>
        </w:rPr>
        <w:t>the</w:t>
      </w:r>
      <w:r w:rsidR="009A6C92">
        <w:rPr>
          <w:rFonts w:eastAsiaTheme="minorEastAsia"/>
          <w:lang w:eastAsia="zh-CN"/>
        </w:rPr>
        <w:t xml:space="preserve"> local clock.</w:t>
      </w:r>
      <w:r w:rsidR="001517E9">
        <w:rPr>
          <w:rFonts w:eastAsiaTheme="minorEastAsia"/>
          <w:lang w:eastAsia="zh-CN"/>
        </w:rPr>
        <w:t xml:space="preserve"> It can also calculate the offset</w:t>
      </w:r>
      <w:r w:rsidR="00AD5AB8">
        <w:rPr>
          <w:rFonts w:eastAsiaTheme="minorEastAsia"/>
          <w:lang w:eastAsia="zh-CN"/>
        </w:rPr>
        <w:t xml:space="preserve"> (offset2 shown in Figure 1)</w:t>
      </w:r>
      <w:r w:rsidR="001517E9">
        <w:rPr>
          <w:rFonts w:eastAsiaTheme="minorEastAsia"/>
          <w:lang w:eastAsia="zh-CN"/>
        </w:rPr>
        <w:t xml:space="preserve"> between the two local clocks.</w:t>
      </w:r>
      <w:r w:rsidR="00A91F52">
        <w:rPr>
          <w:rFonts w:eastAsiaTheme="minorEastAsia"/>
          <w:lang w:eastAsia="zh-CN"/>
        </w:rPr>
        <w:t xml:space="preserve"> If the</w:t>
      </w:r>
      <w:r w:rsidR="003B491A">
        <w:rPr>
          <w:rFonts w:eastAsiaTheme="minorEastAsia"/>
          <w:lang w:eastAsia="zh-CN"/>
        </w:rPr>
        <w:t xml:space="preserve"> </w:t>
      </w:r>
      <w:r w:rsidR="00A91F52">
        <w:rPr>
          <w:rFonts w:eastAsiaTheme="minorEastAsia"/>
          <w:lang w:eastAsia="zh-CN"/>
        </w:rPr>
        <w:t xml:space="preserve">offset </w:t>
      </w:r>
      <w:r w:rsidR="003B491A">
        <w:rPr>
          <w:rFonts w:eastAsiaTheme="minorEastAsia"/>
          <w:lang w:eastAsia="zh-CN"/>
        </w:rPr>
        <w:t xml:space="preserve">1 </w:t>
      </w:r>
      <w:r w:rsidR="00A91F52">
        <w:rPr>
          <w:rFonts w:eastAsiaTheme="minorEastAsia"/>
          <w:lang w:eastAsia="zh-CN"/>
        </w:rPr>
        <w:t>exceeds the jitter threshold</w:t>
      </w:r>
      <w:r w:rsidR="003B491A">
        <w:rPr>
          <w:rFonts w:eastAsiaTheme="minorEastAsia"/>
          <w:lang w:eastAsia="zh-CN"/>
        </w:rPr>
        <w:t xml:space="preserve"> while the</w:t>
      </w:r>
      <w:r w:rsidR="001517E9">
        <w:rPr>
          <w:rFonts w:eastAsiaTheme="minorEastAsia"/>
          <w:lang w:eastAsia="zh-CN"/>
        </w:rPr>
        <w:t xml:space="preserve"> offset</w:t>
      </w:r>
      <w:r w:rsidR="003B491A">
        <w:rPr>
          <w:rFonts w:eastAsiaTheme="minorEastAsia"/>
          <w:lang w:eastAsia="zh-CN"/>
        </w:rPr>
        <w:t xml:space="preserve"> 2</w:t>
      </w:r>
      <w:r w:rsidR="001517E9">
        <w:rPr>
          <w:rFonts w:eastAsiaTheme="minorEastAsia"/>
          <w:lang w:eastAsia="zh-CN"/>
        </w:rPr>
        <w:t xml:space="preserve"> does not</w:t>
      </w:r>
      <w:r w:rsidR="00A91F52">
        <w:rPr>
          <w:rFonts w:eastAsiaTheme="minorEastAsia"/>
          <w:lang w:eastAsia="zh-CN"/>
        </w:rPr>
        <w:t xml:space="preserve">, </w:t>
      </w:r>
      <w:r w:rsidR="00BE70B6">
        <w:rPr>
          <w:rFonts w:eastAsiaTheme="minorEastAsia"/>
          <w:lang w:eastAsia="zh-CN"/>
        </w:rPr>
        <w:t xml:space="preserve">it means the </w:t>
      </w:r>
      <w:r w:rsidR="00BE70B6">
        <w:rPr>
          <w:rFonts w:eastAsiaTheme="minorEastAsia"/>
          <w:lang w:eastAsia="zh-CN"/>
        </w:rPr>
        <w:t>sync signal</w:t>
      </w:r>
      <w:r w:rsidR="00BE70B6">
        <w:rPr>
          <w:rFonts w:eastAsiaTheme="minorEastAsia"/>
          <w:lang w:eastAsia="zh-CN"/>
        </w:rPr>
        <w:t xml:space="preserve"> is not stable but there is no issue in the local clocks. Thus, </w:t>
      </w:r>
      <w:r w:rsidR="00A91F52">
        <w:rPr>
          <w:rFonts w:eastAsiaTheme="minorEastAsia"/>
          <w:lang w:eastAsia="zh-CN"/>
        </w:rPr>
        <w:t>it can be decided that the sync signal is not correct.</w:t>
      </w:r>
      <w:r w:rsidR="003B04DE">
        <w:rPr>
          <w:rFonts w:eastAsiaTheme="minorEastAsia"/>
          <w:lang w:eastAsia="zh-CN"/>
        </w:rPr>
        <w:t xml:space="preserve"> </w:t>
      </w:r>
      <w:r w:rsidR="00BE70B6">
        <w:rPr>
          <w:rFonts w:eastAsiaTheme="minorEastAsia"/>
          <w:lang w:eastAsia="zh-CN"/>
        </w:rPr>
        <w:t>On the other hand, i</w:t>
      </w:r>
      <w:r w:rsidR="003B491A">
        <w:rPr>
          <w:rFonts w:eastAsiaTheme="minorEastAsia"/>
          <w:lang w:eastAsia="zh-CN"/>
        </w:rPr>
        <w:t>f the offset 2 exceeds the jitter threshold while the offset 1 does not, it can be decided that there is a clock sync error in local clock 2 (due to sync signal error or other cause)</w:t>
      </w:r>
      <w:r w:rsidR="00BE70B6">
        <w:rPr>
          <w:rFonts w:eastAsiaTheme="minorEastAsia"/>
          <w:lang w:eastAsia="zh-CN"/>
        </w:rPr>
        <w:t xml:space="preserve"> but </w:t>
      </w:r>
      <w:r w:rsidR="00BE70B6">
        <w:rPr>
          <w:rFonts w:eastAsiaTheme="minorEastAsia"/>
          <w:lang w:eastAsia="zh-CN"/>
        </w:rPr>
        <w:t>the sync signal is stable</w:t>
      </w:r>
      <w:r w:rsidR="003B491A">
        <w:rPr>
          <w:rFonts w:eastAsiaTheme="minorEastAsia"/>
          <w:lang w:eastAsia="zh-CN"/>
        </w:rPr>
        <w:t xml:space="preserve">. If both offsets exceed the jitter threshold, it can be decided that there is a clock sync error in local clock1 and local clock1 can be adjusted according to the sync signal. </w:t>
      </w:r>
      <w:r w:rsidR="003B04DE">
        <w:rPr>
          <w:rFonts w:eastAsiaTheme="minorEastAsia"/>
          <w:lang w:eastAsia="zh-CN"/>
        </w:rPr>
        <w:t>NW-TT or DS-TT naturally maintains the 5GS GM and (g)PTP clock simultaneously and if DS-TT or NW-TT is the follower, it can detect the sync signal error as described above.</w:t>
      </w:r>
    </w:p>
    <w:p w:rsidR="001517E9" w:rsidRDefault="00A91F52" w:rsidP="008754B1">
      <w:pPr>
        <w:jc w:val="both"/>
        <w:rPr>
          <w:rFonts w:eastAsiaTheme="minorEastAsia"/>
          <w:lang w:eastAsia="zh-CN"/>
        </w:rPr>
      </w:pPr>
      <w:r>
        <w:rPr>
          <w:rFonts w:eastAsiaTheme="minorEastAsia" w:hint="eastAsia"/>
          <w:lang w:eastAsia="zh-CN"/>
        </w:rPr>
        <w:t>I</w:t>
      </w:r>
      <w:r>
        <w:rPr>
          <w:rFonts w:eastAsiaTheme="minorEastAsia"/>
          <w:lang w:eastAsia="zh-CN"/>
        </w:rPr>
        <w:t>n this case, the</w:t>
      </w:r>
      <w:r w:rsidR="00EB3F0C">
        <w:rPr>
          <w:rFonts w:eastAsiaTheme="minorEastAsia"/>
          <w:lang w:eastAsia="zh-CN"/>
        </w:rPr>
        <w:t xml:space="preserve"> ingress</w:t>
      </w:r>
      <w:r>
        <w:rPr>
          <w:rFonts w:eastAsiaTheme="minorEastAsia"/>
          <w:lang w:eastAsia="zh-CN"/>
        </w:rPr>
        <w:t xml:space="preserve"> NW-TT or DS-TT can detect the (g)PTP sync signal error according to the </w:t>
      </w:r>
      <w:r w:rsidR="00EB3F0C">
        <w:rPr>
          <w:rFonts w:eastAsiaTheme="minorEastAsia"/>
          <w:lang w:eastAsia="zh-CN"/>
        </w:rPr>
        <w:t xml:space="preserve">5G GM maintained by them since the two clocks are dependent. </w:t>
      </w:r>
      <w:r w:rsidR="003B491A">
        <w:rPr>
          <w:rFonts w:eastAsiaTheme="minorEastAsia"/>
          <w:lang w:eastAsia="zh-CN"/>
        </w:rPr>
        <w:t>See Figure 2.</w:t>
      </w:r>
    </w:p>
    <w:p w:rsidR="003B491A" w:rsidRDefault="003B491A" w:rsidP="003B491A">
      <w:pPr>
        <w:pStyle w:val="TH"/>
        <w:rPr>
          <w:rFonts w:eastAsiaTheme="minorEastAsia"/>
          <w:lang w:eastAsia="zh-CN"/>
        </w:rPr>
      </w:pPr>
      <w:r>
        <w:rPr>
          <w:noProof/>
          <w:lang w:val="en-US" w:eastAsia="zh-CN"/>
        </w:rPr>
        <w:drawing>
          <wp:inline distT="0" distB="0" distL="0" distR="0" wp14:anchorId="50758825" wp14:editId="44E22BBB">
            <wp:extent cx="5485714" cy="2342857"/>
            <wp:effectExtent l="0" t="0" r="127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5714" cy="2342857"/>
                    </a:xfrm>
                    <a:prstGeom prst="rect">
                      <a:avLst/>
                    </a:prstGeom>
                  </pic:spPr>
                </pic:pic>
              </a:graphicData>
            </a:graphic>
          </wp:inline>
        </w:drawing>
      </w:r>
    </w:p>
    <w:p w:rsidR="003B491A" w:rsidRDefault="003B491A" w:rsidP="003B491A">
      <w:pPr>
        <w:pStyle w:val="TF"/>
        <w:rPr>
          <w:lang w:eastAsia="zh-CN"/>
        </w:rPr>
      </w:pPr>
      <w:r>
        <w:rPr>
          <w:rFonts w:hint="eastAsia"/>
          <w:lang w:eastAsia="zh-CN"/>
        </w:rPr>
        <w:t>F</w:t>
      </w:r>
      <w:r>
        <w:rPr>
          <w:lang w:eastAsia="zh-CN"/>
        </w:rPr>
        <w:t>igure 2. Ingress (g)PTP node synchronization</w:t>
      </w:r>
    </w:p>
    <w:p w:rsidR="001517E9" w:rsidRDefault="00EB3F0C" w:rsidP="008754B1">
      <w:pPr>
        <w:jc w:val="both"/>
        <w:rPr>
          <w:rFonts w:eastAsiaTheme="minorEastAsia"/>
          <w:lang w:eastAsia="zh-CN"/>
        </w:rPr>
      </w:pPr>
      <w:r>
        <w:rPr>
          <w:rFonts w:eastAsiaTheme="minorEastAsia"/>
          <w:lang w:eastAsia="zh-CN"/>
        </w:rPr>
        <w:t>For egress NW-TT or DS-TT, it can also detect the offset exceeds the jitter threshold, but whether it is caused by (g)PTP sync signal er</w:t>
      </w:r>
      <w:r w:rsidR="001517E9">
        <w:rPr>
          <w:rFonts w:eastAsiaTheme="minorEastAsia"/>
          <w:lang w:eastAsia="zh-CN"/>
        </w:rPr>
        <w:t>ror or 5G GM error is not clear since the two clock</w:t>
      </w:r>
      <w:r w:rsidR="003B04DE">
        <w:rPr>
          <w:rFonts w:eastAsiaTheme="minorEastAsia"/>
          <w:lang w:eastAsia="zh-CN"/>
        </w:rPr>
        <w:t>s</w:t>
      </w:r>
      <w:r w:rsidR="001517E9">
        <w:rPr>
          <w:rFonts w:eastAsiaTheme="minorEastAsia"/>
          <w:lang w:eastAsia="zh-CN"/>
        </w:rPr>
        <w:t xml:space="preserve"> are not independent</w:t>
      </w:r>
      <w:r w:rsidR="003B491A">
        <w:rPr>
          <w:rFonts w:eastAsiaTheme="minorEastAsia"/>
          <w:lang w:eastAsia="zh-CN"/>
        </w:rPr>
        <w:t xml:space="preserve"> ((g)PTP sync signal is affected by the addition of residence time calculated based on 5GS GM)</w:t>
      </w:r>
      <w:r w:rsidR="001517E9">
        <w:rPr>
          <w:rFonts w:eastAsiaTheme="minorEastAsia"/>
          <w:lang w:eastAsia="zh-CN"/>
        </w:rPr>
        <w:t>.</w:t>
      </w:r>
      <w:r>
        <w:rPr>
          <w:rFonts w:eastAsiaTheme="minorEastAsia"/>
          <w:lang w:eastAsia="zh-CN"/>
        </w:rPr>
        <w:t xml:space="preserve"> </w:t>
      </w:r>
      <w:r w:rsidR="003B491A">
        <w:rPr>
          <w:rFonts w:eastAsiaTheme="minorEastAsia"/>
          <w:lang w:eastAsia="zh-CN"/>
        </w:rPr>
        <w:t>See Figure 3.</w:t>
      </w:r>
    </w:p>
    <w:p w:rsidR="003B491A" w:rsidRDefault="00D462E2" w:rsidP="003B491A">
      <w:pPr>
        <w:pStyle w:val="TH"/>
        <w:rPr>
          <w:rFonts w:eastAsiaTheme="minorEastAsia"/>
          <w:lang w:eastAsia="zh-CN"/>
        </w:rPr>
      </w:pPr>
      <w:r>
        <w:rPr>
          <w:noProof/>
          <w:lang w:val="en-US" w:eastAsia="zh-CN"/>
        </w:rPr>
        <w:drawing>
          <wp:inline distT="0" distB="0" distL="0" distR="0" wp14:anchorId="5A851571" wp14:editId="2FD41744">
            <wp:extent cx="6120130" cy="186372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1863725"/>
                    </a:xfrm>
                    <a:prstGeom prst="rect">
                      <a:avLst/>
                    </a:prstGeom>
                  </pic:spPr>
                </pic:pic>
              </a:graphicData>
            </a:graphic>
          </wp:inline>
        </w:drawing>
      </w:r>
    </w:p>
    <w:p w:rsidR="003B491A" w:rsidRDefault="003B491A" w:rsidP="003B491A">
      <w:pPr>
        <w:pStyle w:val="TF"/>
        <w:rPr>
          <w:rFonts w:eastAsiaTheme="minorEastAsia"/>
          <w:lang w:eastAsia="zh-CN"/>
        </w:rPr>
      </w:pPr>
      <w:r>
        <w:rPr>
          <w:rFonts w:hint="eastAsia"/>
          <w:lang w:eastAsia="zh-CN"/>
        </w:rPr>
        <w:t>F</w:t>
      </w:r>
      <w:r>
        <w:rPr>
          <w:lang w:eastAsia="zh-CN"/>
        </w:rPr>
        <w:t>igure 2. Egress (g)PTP node synchronization</w:t>
      </w:r>
    </w:p>
    <w:p w:rsidR="00980C12" w:rsidRPr="00980C12" w:rsidRDefault="00B462E4" w:rsidP="008754B1">
      <w:pPr>
        <w:jc w:val="both"/>
        <w:rPr>
          <w:rFonts w:eastAsiaTheme="minorEastAsia"/>
          <w:lang w:eastAsia="zh-CN"/>
        </w:rPr>
      </w:pPr>
      <w:r>
        <w:rPr>
          <w:rFonts w:eastAsiaTheme="minorEastAsia"/>
          <w:lang w:eastAsia="zh-CN"/>
        </w:rPr>
        <w:t xml:space="preserve">In this case, the TSCTSF can collect both the report from ingress port and egress port, to decide whether the </w:t>
      </w:r>
      <w:r w:rsidR="001517E9">
        <w:rPr>
          <w:rFonts w:eastAsiaTheme="minorEastAsia"/>
          <w:lang w:eastAsia="zh-CN"/>
        </w:rPr>
        <w:t>5GS GM is not correct or the (g)PTP sync signal is not correct.</w:t>
      </w:r>
    </w:p>
    <w:p w:rsidR="00980C12" w:rsidRDefault="00980C12" w:rsidP="008754B1">
      <w:pPr>
        <w:jc w:val="both"/>
        <w:rPr>
          <w:rFonts w:eastAsiaTheme="minorEastAsia"/>
          <w:lang w:eastAsia="zh-CN"/>
        </w:rPr>
      </w:pPr>
    </w:p>
    <w:p w:rsidR="00AC2D99" w:rsidRDefault="00BE70B6" w:rsidP="008754B1">
      <w:pPr>
        <w:jc w:val="both"/>
        <w:rPr>
          <w:rFonts w:eastAsiaTheme="minorEastAsia"/>
          <w:lang w:eastAsia="zh-CN"/>
        </w:rPr>
      </w:pPr>
      <w:r>
        <w:rPr>
          <w:rFonts w:eastAsiaTheme="minorEastAsia" w:hint="eastAsia"/>
          <w:lang w:eastAsia="zh-CN"/>
        </w:rPr>
        <w:t>I</w:t>
      </w:r>
      <w:r>
        <w:rPr>
          <w:rFonts w:eastAsiaTheme="minorEastAsia"/>
          <w:lang w:eastAsia="zh-CN"/>
        </w:rPr>
        <w:t>t is proposed to remove the following ENs based on the above clarification.</w:t>
      </w:r>
    </w:p>
    <w:p w:rsidR="00BE70B6" w:rsidRPr="000C1D60" w:rsidRDefault="00BE70B6" w:rsidP="00BE70B6">
      <w:pPr>
        <w:keepLines/>
        <w:ind w:left="1135" w:hanging="851"/>
        <w:textAlignment w:val="auto"/>
        <w:rPr>
          <w:rFonts w:eastAsia="Times New Roman"/>
          <w:color w:val="FF0000"/>
          <w:lang w:val="en-US" w:eastAsia="zh-CN"/>
        </w:rPr>
      </w:pPr>
      <w:r w:rsidRPr="000C1D60">
        <w:rPr>
          <w:rFonts w:eastAsia="Times New Roman"/>
          <w:color w:val="FF0000"/>
          <w:lang w:val="en-US" w:eastAsia="zh-CN"/>
        </w:rPr>
        <w:t>Editor's note:</w:t>
      </w:r>
      <w:r w:rsidRPr="000C1D60">
        <w:rPr>
          <w:rFonts w:eastAsia="Times New Roman"/>
          <w:color w:val="FF0000"/>
          <w:lang w:val="en-US" w:eastAsia="zh-CN"/>
        </w:rPr>
        <w:tab/>
        <w:t>It is FFS whether scenarios exist where the NG-RAN node cannot detect the 5GS timing synchronization error by itself.</w:t>
      </w:r>
    </w:p>
    <w:p w:rsidR="00BE70B6" w:rsidRPr="000C1D60" w:rsidRDefault="00BE70B6" w:rsidP="00BE70B6">
      <w:pPr>
        <w:keepLines/>
        <w:ind w:left="1135" w:hanging="851"/>
        <w:textAlignment w:val="auto"/>
        <w:rPr>
          <w:rFonts w:eastAsia="Times New Roman"/>
          <w:color w:val="FF0000"/>
          <w:lang w:val="en-US" w:eastAsia="zh-CN"/>
        </w:rPr>
      </w:pPr>
      <w:r w:rsidRPr="000C1D60">
        <w:rPr>
          <w:rFonts w:eastAsia="Times New Roman"/>
          <w:color w:val="FF0000"/>
          <w:lang w:val="en-US" w:eastAsia="zh-CN"/>
        </w:rPr>
        <w:t>Editor's note:</w:t>
      </w:r>
      <w:r w:rsidRPr="000C1D60">
        <w:rPr>
          <w:rFonts w:eastAsia="Times New Roman"/>
          <w:color w:val="FF0000"/>
          <w:lang w:val="en-US" w:eastAsia="zh-CN"/>
        </w:rPr>
        <w:tab/>
        <w:t>How DS-TT or NW-TT can detect time synch error is FFS.</w:t>
      </w:r>
    </w:p>
    <w:p w:rsidR="00BE70B6" w:rsidRPr="00362E18" w:rsidRDefault="00BE70B6" w:rsidP="008754B1">
      <w:pPr>
        <w:jc w:val="both"/>
        <w:rPr>
          <w:rFonts w:eastAsiaTheme="minorEastAsia"/>
          <w:lang w:val="en-US"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Pr="00C6215E">
        <w:rPr>
          <w:lang w:eastAsia="zh-CN"/>
        </w:rPr>
        <w:t>23.</w:t>
      </w:r>
      <w:r w:rsidR="00AE0B99" w:rsidRPr="00C6215E">
        <w:rPr>
          <w:lang w:eastAsia="zh-CN"/>
        </w:rPr>
        <w:t>700-</w:t>
      </w:r>
      <w:r w:rsidR="00C6215E" w:rsidRPr="00C6215E">
        <w:rPr>
          <w:lang w:eastAsia="zh-CN"/>
        </w:rPr>
        <w:t>25</w:t>
      </w:r>
      <w:r w:rsidRPr="00C6215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C1D60" w:rsidRPr="000C1D60" w:rsidRDefault="000C1D60" w:rsidP="000C1D60">
      <w:pPr>
        <w:keepNext/>
        <w:keepLines/>
        <w:spacing w:before="180"/>
        <w:ind w:left="1134" w:hanging="1134"/>
        <w:textAlignment w:val="auto"/>
        <w:outlineLvl w:val="1"/>
        <w:rPr>
          <w:rFonts w:ascii="Arial" w:hAnsi="Arial"/>
          <w:color w:val="auto"/>
          <w:sz w:val="32"/>
          <w:lang w:eastAsia="zh-CN"/>
        </w:rPr>
      </w:pPr>
      <w:bookmarkStart w:id="3" w:name="_Toc97278325"/>
      <w:bookmarkStart w:id="4" w:name="_Toc104964538"/>
      <w:bookmarkEnd w:id="2"/>
      <w:r w:rsidRPr="000C1D60">
        <w:rPr>
          <w:rFonts w:ascii="Arial" w:hAnsi="Arial"/>
          <w:color w:val="auto"/>
          <w:sz w:val="32"/>
          <w:lang w:eastAsia="zh-CN"/>
        </w:rPr>
        <w:t>6.17</w:t>
      </w:r>
      <w:r w:rsidRPr="000C1D60">
        <w:rPr>
          <w:rFonts w:ascii="Arial" w:hAnsi="Arial"/>
          <w:color w:val="auto"/>
          <w:sz w:val="32"/>
          <w:lang w:eastAsia="zh-CN"/>
        </w:rPr>
        <w:tab/>
        <w:t xml:space="preserve">Solution #17: </w:t>
      </w:r>
      <w:bookmarkEnd w:id="3"/>
      <w:r w:rsidRPr="000C1D60">
        <w:rPr>
          <w:rFonts w:ascii="Arial" w:hAnsi="Arial"/>
          <w:color w:val="auto"/>
          <w:sz w:val="32"/>
          <w:lang w:eastAsia="en-GB"/>
        </w:rPr>
        <w:t>DS-TT and NW-TT assisted 5GS synchronization error detection</w:t>
      </w:r>
      <w:bookmarkEnd w:id="4"/>
    </w:p>
    <w:p w:rsidR="000C1D60" w:rsidRPr="000C1D60" w:rsidRDefault="000C1D60" w:rsidP="000C1D60">
      <w:pPr>
        <w:keepNext/>
        <w:keepLines/>
        <w:spacing w:before="120"/>
        <w:ind w:left="1134" w:hanging="1134"/>
        <w:textAlignment w:val="auto"/>
        <w:outlineLvl w:val="2"/>
        <w:rPr>
          <w:rFonts w:ascii="Arial" w:hAnsi="Arial"/>
          <w:color w:val="auto"/>
          <w:sz w:val="28"/>
        </w:rPr>
      </w:pPr>
      <w:bookmarkStart w:id="5" w:name="_Toc104964539"/>
      <w:bookmarkStart w:id="6" w:name="_Toc97278326"/>
      <w:r w:rsidRPr="000C1D60">
        <w:rPr>
          <w:rFonts w:ascii="Arial" w:hAnsi="Arial"/>
          <w:color w:val="auto"/>
          <w:sz w:val="28"/>
          <w:lang w:eastAsia="en-GB"/>
        </w:rPr>
        <w:t>6.17.1</w:t>
      </w:r>
      <w:r w:rsidRPr="000C1D60">
        <w:rPr>
          <w:rFonts w:ascii="Arial" w:hAnsi="Arial"/>
          <w:color w:val="auto"/>
          <w:sz w:val="28"/>
          <w:lang w:eastAsia="en-GB"/>
        </w:rPr>
        <w:tab/>
        <w:t>Introduction</w:t>
      </w:r>
      <w:bookmarkEnd w:id="5"/>
      <w:bookmarkEnd w:id="6"/>
    </w:p>
    <w:p w:rsidR="000C1D60" w:rsidRPr="000C1D60" w:rsidRDefault="000C1D60" w:rsidP="000C1D60">
      <w:pPr>
        <w:textAlignment w:val="auto"/>
        <w:rPr>
          <w:rFonts w:eastAsia="Times New Roman"/>
          <w:color w:val="auto"/>
          <w:lang w:eastAsia="en-GB"/>
        </w:rPr>
      </w:pPr>
      <w:r w:rsidRPr="000C1D60">
        <w:rPr>
          <w:rFonts w:eastAsia="Times New Roman"/>
          <w:color w:val="auto"/>
          <w:lang w:eastAsia="en-GB"/>
        </w:rPr>
        <w:t>The solution is proposed to solve Key Issue #1 for the object: "Study how RAN and 5GC learn about 5GS network timing synchronization status" and can be used by the other solutions.</w:t>
      </w:r>
    </w:p>
    <w:p w:rsidR="000C1D60" w:rsidRPr="000C1D60" w:rsidRDefault="000C1D60" w:rsidP="000C1D60">
      <w:pPr>
        <w:textAlignment w:val="auto"/>
        <w:rPr>
          <w:rFonts w:eastAsia="Times New Roman"/>
          <w:color w:val="auto"/>
          <w:lang w:eastAsia="en-GB"/>
        </w:rPr>
      </w:pPr>
      <w:r w:rsidRPr="000C1D60">
        <w:rPr>
          <w:rFonts w:eastAsia="Times New Roman"/>
          <w:color w:val="auto"/>
          <w:lang w:eastAsia="en-GB"/>
        </w:rPr>
        <w:t>This solution addresses the following scenarios:</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5GS is acting as Bridge to distribute time information to UEs using PTP or gPTP, as defined in clause 5.27.1.7 of TS 23.501 [2].</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The NG-RAN node is not able to detect the 5GS timing synchronization error due to implementation limits.</w:t>
      </w:r>
    </w:p>
    <w:p w:rsidR="000C1D60" w:rsidRPr="000C1D60" w:rsidDel="00BE70B6" w:rsidRDefault="000C1D60" w:rsidP="000C1D60">
      <w:pPr>
        <w:keepLines/>
        <w:ind w:left="1135" w:hanging="851"/>
        <w:textAlignment w:val="auto"/>
        <w:rPr>
          <w:del w:id="7" w:author="Huawei" w:date="2022-08-10T20:42:00Z"/>
          <w:rFonts w:eastAsia="Times New Roman"/>
          <w:color w:val="FF0000"/>
          <w:lang w:val="en-US" w:eastAsia="zh-CN"/>
        </w:rPr>
      </w:pPr>
      <w:del w:id="8" w:author="Huawei" w:date="2022-08-10T20:42:00Z">
        <w:r w:rsidRPr="000C1D60" w:rsidDel="00BE70B6">
          <w:rPr>
            <w:rFonts w:eastAsia="Times New Roman"/>
            <w:color w:val="FF0000"/>
            <w:lang w:val="en-US" w:eastAsia="zh-CN"/>
          </w:rPr>
          <w:delText>Editor's note:</w:delText>
        </w:r>
        <w:r w:rsidRPr="000C1D60" w:rsidDel="00BE70B6">
          <w:rPr>
            <w:rFonts w:eastAsia="Times New Roman"/>
            <w:color w:val="FF0000"/>
            <w:lang w:val="en-US" w:eastAsia="zh-CN"/>
          </w:rPr>
          <w:tab/>
          <w:delText>It is FFS whether scenarios exist where the NG-RAN node cannot detect the 5GS timing synchronization error by itself.</w:delText>
        </w:r>
      </w:del>
    </w:p>
    <w:p w:rsidR="000C1D60" w:rsidRPr="000C1D60" w:rsidRDefault="000C1D60" w:rsidP="000C1D60">
      <w:pPr>
        <w:textAlignment w:val="auto"/>
        <w:rPr>
          <w:rFonts w:eastAsia="Times New Roman"/>
          <w:color w:val="auto"/>
        </w:rPr>
      </w:pPr>
      <w:r w:rsidRPr="000C1D60">
        <w:rPr>
          <w:rFonts w:eastAsia="Times New Roman"/>
          <w:color w:val="auto"/>
          <w:lang w:eastAsia="en-GB"/>
        </w:rPr>
        <w:t>This solution has the following assumptions:</w:t>
      </w:r>
    </w:p>
    <w:p w:rsidR="000C1D60" w:rsidRPr="000C1D60" w:rsidRDefault="000C1D60" w:rsidP="000C1D60">
      <w:pPr>
        <w:ind w:left="568" w:hanging="284"/>
        <w:textAlignment w:val="auto"/>
        <w:rPr>
          <w:rFonts w:eastAsia="Times New Roman"/>
          <w:color w:val="auto"/>
          <w:lang w:val="en-US" w:eastAsia="en-GB"/>
        </w:rPr>
      </w:pPr>
      <w:r w:rsidRPr="000C1D60">
        <w:rPr>
          <w:rFonts w:eastAsia="Times New Roman"/>
          <w:color w:val="auto"/>
          <w:lang w:val="en-US" w:eastAsia="zh-CN"/>
        </w:rPr>
        <w:t>-</w:t>
      </w:r>
      <w:r w:rsidRPr="000C1D60">
        <w:rPr>
          <w:rFonts w:eastAsia="Times New Roman"/>
          <w:color w:val="auto"/>
          <w:lang w:val="en-US" w:eastAsia="zh-CN"/>
        </w:rPr>
        <w:tab/>
        <w:t>The UE/DS-TT, NG-RAN, UPF/NW-TT are synchronized with the 5G GM (i.e. the 5G internal system clock) as specified in TS 23.501 [2] and TS 38.331 [5].</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The UE/DS-TT and UPF/NW-TT handle the (g)PTP messages by making timestamping according to 5G GM as specified in clause 5.27.1.2.2 of TS 23.501 [2].</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The DS-TT and NW-TT can detect (g)PTP timing synchronization error by comparing the (g)PTP clock and 5G GM clock.</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If 5G GM degradation occurs, there is timing error</w:t>
      </w:r>
      <w:ins w:id="9" w:author="Huawei" w:date="2022-06-23T15:35:00Z">
        <w:r w:rsidR="00C6215E">
          <w:rPr>
            <w:rFonts w:eastAsia="Times New Roman"/>
            <w:color w:val="auto"/>
            <w:lang w:val="en-US" w:eastAsia="zh-CN"/>
          </w:rPr>
          <w:t xml:space="preserve"> in t</w:t>
        </w:r>
      </w:ins>
      <w:ins w:id="10" w:author="Huawei" w:date="2022-06-23T15:36:00Z">
        <w:r w:rsidR="00C6215E">
          <w:rPr>
            <w:rFonts w:eastAsia="Times New Roman"/>
            <w:color w:val="auto"/>
            <w:lang w:val="en-US" w:eastAsia="zh-CN"/>
          </w:rPr>
          <w:t>he egress port</w:t>
        </w:r>
      </w:ins>
      <w:ins w:id="11" w:author="Huawei" w:date="2022-06-23T15:39:00Z">
        <w:r w:rsidR="00136C0F">
          <w:rPr>
            <w:rFonts w:eastAsia="Times New Roman"/>
            <w:color w:val="auto"/>
            <w:lang w:val="en-US" w:eastAsia="zh-CN"/>
          </w:rPr>
          <w:t xml:space="preserve"> (e.g. </w:t>
        </w:r>
      </w:ins>
      <w:ins w:id="12" w:author="Huawei" w:date="2022-06-23T15:40:00Z">
        <w:r w:rsidR="00136C0F">
          <w:rPr>
            <w:rFonts w:eastAsia="Times New Roman"/>
            <w:color w:val="auto"/>
            <w:lang w:val="en-US" w:eastAsia="zh-CN"/>
          </w:rPr>
          <w:t xml:space="preserve">the port of </w:t>
        </w:r>
      </w:ins>
      <w:ins w:id="13" w:author="Huawei" w:date="2022-06-23T15:39:00Z">
        <w:r w:rsidR="00136C0F">
          <w:rPr>
            <w:rFonts w:eastAsia="Times New Roman"/>
            <w:color w:val="auto"/>
            <w:lang w:val="en-US" w:eastAsia="zh-CN"/>
          </w:rPr>
          <w:t xml:space="preserve">DS-TT or </w:t>
        </w:r>
      </w:ins>
      <w:ins w:id="14" w:author="Huawei" w:date="2022-06-23T15:40:00Z">
        <w:r w:rsidR="00136C0F">
          <w:rPr>
            <w:rFonts w:eastAsia="Times New Roman"/>
            <w:color w:val="auto"/>
            <w:lang w:val="en-US" w:eastAsia="zh-CN"/>
          </w:rPr>
          <w:t>NW-TT</w:t>
        </w:r>
      </w:ins>
      <w:ins w:id="15" w:author="Huawei" w:date="2022-06-23T15:39:00Z">
        <w:r w:rsidR="00136C0F">
          <w:rPr>
            <w:rFonts w:eastAsia="Times New Roman"/>
            <w:color w:val="auto"/>
            <w:lang w:val="en-US" w:eastAsia="zh-CN"/>
          </w:rPr>
          <w:t>)</w:t>
        </w:r>
      </w:ins>
      <w:ins w:id="16" w:author="Huawei" w:date="2022-06-23T15:38:00Z">
        <w:r w:rsidR="00136C0F">
          <w:rPr>
            <w:rFonts w:eastAsia="Times New Roman"/>
            <w:color w:val="auto"/>
            <w:lang w:val="en-US" w:eastAsia="zh-CN"/>
          </w:rPr>
          <w:t xml:space="preserve"> of 5GS</w:t>
        </w:r>
      </w:ins>
      <w:ins w:id="17" w:author="Huawei" w:date="2022-06-23T15:39:00Z">
        <w:r w:rsidR="00136C0F">
          <w:rPr>
            <w:rFonts w:eastAsia="Times New Roman"/>
            <w:color w:val="auto"/>
            <w:lang w:val="en-US" w:eastAsia="zh-CN"/>
          </w:rPr>
          <w:t xml:space="preserve"> (g)PTP</w:t>
        </w:r>
      </w:ins>
      <w:ins w:id="18" w:author="Huawei" w:date="2022-06-23T15:38:00Z">
        <w:r w:rsidR="00136C0F">
          <w:rPr>
            <w:rFonts w:eastAsia="Times New Roman"/>
            <w:color w:val="auto"/>
            <w:lang w:val="en-US" w:eastAsia="zh-CN"/>
          </w:rPr>
          <w:t xml:space="preserve"> br</w:t>
        </w:r>
      </w:ins>
      <w:ins w:id="19" w:author="Huawei" w:date="2022-06-23T15:39:00Z">
        <w:r w:rsidR="00136C0F">
          <w:rPr>
            <w:rFonts w:eastAsia="Times New Roman"/>
            <w:color w:val="auto"/>
            <w:lang w:val="en-US" w:eastAsia="zh-CN"/>
          </w:rPr>
          <w:t>idge</w:t>
        </w:r>
      </w:ins>
      <w:r w:rsidRPr="000C1D60">
        <w:rPr>
          <w:rFonts w:eastAsia="Times New Roman"/>
          <w:color w:val="auto"/>
          <w:lang w:val="en-US" w:eastAsia="zh-CN"/>
        </w:rPr>
        <w:t xml:space="preserve"> when calculating the residence time in 5GS according to 5G GM timestamping. </w:t>
      </w:r>
      <w:del w:id="20" w:author="Huawei" w:date="2022-06-23T15:35:00Z">
        <w:r w:rsidRPr="000C1D60" w:rsidDel="00C6215E">
          <w:rPr>
            <w:rFonts w:eastAsia="Times New Roman"/>
            <w:color w:val="auto"/>
            <w:lang w:val="en-US" w:eastAsia="zh-CN"/>
          </w:rPr>
          <w:delText>Then DS-TT or NW-TT can detect the (g)PTP time sync error.</w:delText>
        </w:r>
      </w:del>
    </w:p>
    <w:p w:rsidR="000C1D60" w:rsidRPr="000C1D60" w:rsidDel="00BE70B6" w:rsidRDefault="000C1D60" w:rsidP="000C1D60">
      <w:pPr>
        <w:keepLines/>
        <w:ind w:left="1135" w:hanging="851"/>
        <w:textAlignment w:val="auto"/>
        <w:rPr>
          <w:del w:id="21" w:author="Huawei" w:date="2022-08-10T20:42:00Z"/>
          <w:rFonts w:eastAsia="Times New Roman"/>
          <w:color w:val="FF0000"/>
          <w:lang w:val="en-US" w:eastAsia="zh-CN"/>
        </w:rPr>
      </w:pPr>
      <w:del w:id="22" w:author="Huawei" w:date="2022-08-10T20:42:00Z">
        <w:r w:rsidRPr="000C1D60" w:rsidDel="00BE70B6">
          <w:rPr>
            <w:rFonts w:eastAsia="Times New Roman"/>
            <w:color w:val="FF0000"/>
            <w:lang w:val="en-US" w:eastAsia="zh-CN"/>
          </w:rPr>
          <w:delText>Editor's note:</w:delText>
        </w:r>
        <w:r w:rsidRPr="000C1D60" w:rsidDel="00BE70B6">
          <w:rPr>
            <w:rFonts w:eastAsia="Times New Roman"/>
            <w:color w:val="FF0000"/>
            <w:lang w:val="en-US" w:eastAsia="zh-CN"/>
          </w:rPr>
          <w:tab/>
          <w:delText>How DS-TT or NW-TT can detect time synch error is FFS.</w:delText>
        </w:r>
      </w:del>
    </w:p>
    <w:p w:rsidR="000C1D60" w:rsidRPr="000C1D60" w:rsidRDefault="000C1D60" w:rsidP="000C1D60">
      <w:pPr>
        <w:keepNext/>
        <w:keepLines/>
        <w:spacing w:before="120"/>
        <w:ind w:left="1134" w:hanging="1134"/>
        <w:textAlignment w:val="auto"/>
        <w:outlineLvl w:val="2"/>
        <w:rPr>
          <w:rFonts w:ascii="Arial" w:hAnsi="Arial"/>
          <w:color w:val="auto"/>
          <w:sz w:val="28"/>
          <w:lang w:eastAsia="en-GB"/>
        </w:rPr>
      </w:pPr>
      <w:bookmarkStart w:id="23" w:name="_Toc104964540"/>
      <w:bookmarkStart w:id="24" w:name="_Toc97278327"/>
      <w:r w:rsidRPr="000C1D60">
        <w:rPr>
          <w:rFonts w:ascii="Arial" w:hAnsi="Arial"/>
          <w:color w:val="auto"/>
          <w:sz w:val="28"/>
          <w:lang w:eastAsia="en-GB"/>
        </w:rPr>
        <w:t>6.17.2</w:t>
      </w:r>
      <w:r w:rsidRPr="000C1D60">
        <w:rPr>
          <w:rFonts w:ascii="Arial" w:hAnsi="Arial"/>
          <w:color w:val="auto"/>
          <w:sz w:val="28"/>
          <w:lang w:eastAsia="en-GB"/>
        </w:rPr>
        <w:tab/>
        <w:t>Functional Description</w:t>
      </w:r>
      <w:bookmarkEnd w:id="23"/>
      <w:bookmarkEnd w:id="24"/>
    </w:p>
    <w:p w:rsidR="000C1D60" w:rsidRPr="000C1D60" w:rsidRDefault="000C1D60" w:rsidP="000C1D60">
      <w:pPr>
        <w:textAlignment w:val="auto"/>
        <w:rPr>
          <w:color w:val="auto"/>
        </w:rPr>
      </w:pPr>
      <w:r w:rsidRPr="000C1D60">
        <w:rPr>
          <w:rFonts w:eastAsia="Times New Roman"/>
          <w:color w:val="auto"/>
          <w:lang w:eastAsia="en-GB"/>
        </w:rPr>
        <w:t>The solution is based on the following principles:</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r>
      <w:r w:rsidRPr="000C1D60">
        <w:rPr>
          <w:rFonts w:eastAsia="Times New Roman"/>
          <w:color w:val="auto"/>
          <w:lang w:val="en-US" w:eastAsia="x-none"/>
        </w:rPr>
        <w:t xml:space="preserve">The AF/NEF subscribes the time </w:t>
      </w:r>
      <w:r w:rsidRPr="000C1D60">
        <w:rPr>
          <w:rFonts w:eastAsia="Times New Roman"/>
          <w:color w:val="auto"/>
          <w:lang w:val="en-US" w:eastAsia="zh-CN"/>
        </w:rPr>
        <w:t>synchronization status notification from TSCTSF.</w:t>
      </w:r>
    </w:p>
    <w:p w:rsidR="000C1D60" w:rsidRPr="000C1D60" w:rsidRDefault="000C1D60" w:rsidP="000C1D60">
      <w:pPr>
        <w:ind w:left="568" w:hanging="284"/>
        <w:textAlignment w:val="auto"/>
        <w:rPr>
          <w:rFonts w:eastAsia="Times New Roman"/>
          <w:color w:val="auto"/>
          <w:lang w:val="en-US"/>
        </w:rPr>
      </w:pPr>
      <w:r w:rsidRPr="000C1D60">
        <w:rPr>
          <w:rFonts w:eastAsia="Times New Roman"/>
          <w:color w:val="auto"/>
          <w:lang w:val="en-US" w:eastAsia="zh-CN"/>
        </w:rPr>
        <w:t>-</w:t>
      </w:r>
      <w:r w:rsidRPr="000C1D60">
        <w:rPr>
          <w:rFonts w:eastAsia="Times New Roman"/>
          <w:color w:val="auto"/>
          <w:lang w:val="en-US" w:eastAsia="zh-CN"/>
        </w:rPr>
        <w:tab/>
        <w:t>TSCTSF subscribes for time synchronization status information report from NW-TT and DS-TT via PMIC/UMIC (i.e. the status of the synchronization of the PTP GM in NW-TT and DS-TT):</w:t>
      </w:r>
    </w:p>
    <w:p w:rsidR="000C1D60" w:rsidRDefault="000C1D60" w:rsidP="000C1D60">
      <w:pPr>
        <w:ind w:left="851" w:hanging="284"/>
        <w:textAlignment w:val="auto"/>
        <w:rPr>
          <w:ins w:id="25" w:author="Huawei" w:date="2022-08-10T19:08:00Z"/>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 xml:space="preserve">When receiving the (g)PTP time synchronization signals, </w:t>
      </w:r>
      <w:ins w:id="26" w:author="Huawei" w:date="2022-08-10T18:08:00Z">
        <w:r w:rsidR="003B491A">
          <w:rPr>
            <w:rFonts w:eastAsia="Times New Roman"/>
            <w:color w:val="auto"/>
            <w:lang w:val="en-US" w:eastAsia="zh-CN"/>
          </w:rPr>
          <w:t>as shown in Figure 6.17.2-1</w:t>
        </w:r>
      </w:ins>
      <w:ins w:id="27" w:author="Huawei" w:date="2022-08-10T19:07:00Z">
        <w:r w:rsidR="003B491A">
          <w:rPr>
            <w:rFonts w:eastAsia="Times New Roman"/>
            <w:color w:val="auto"/>
            <w:lang w:val="en-US" w:eastAsia="zh-CN"/>
          </w:rPr>
          <w:t xml:space="preserve"> for ingress (g)PTP port and Figure 6.17.2-2 for egress (g)PTP port</w:t>
        </w:r>
      </w:ins>
      <w:ins w:id="28" w:author="Huawei" w:date="2022-08-10T18:08:00Z">
        <w:r w:rsidR="003B491A">
          <w:rPr>
            <w:rFonts w:eastAsia="Times New Roman"/>
            <w:color w:val="auto"/>
            <w:lang w:val="en-US" w:eastAsia="zh-CN"/>
          </w:rPr>
          <w:t xml:space="preserve">, </w:t>
        </w:r>
      </w:ins>
      <w:r w:rsidRPr="000C1D60">
        <w:rPr>
          <w:rFonts w:eastAsia="Times New Roman"/>
          <w:color w:val="auto"/>
          <w:lang w:val="en-US" w:eastAsia="zh-CN"/>
        </w:rPr>
        <w:t>the DS-TT/NW-TT can detect the (g)PTP time synchronization offset</w:t>
      </w:r>
      <w:ins w:id="29" w:author="Huawei" w:date="2022-06-23T18:12:00Z">
        <w:r w:rsidR="005B6299">
          <w:rPr>
            <w:rFonts w:eastAsia="Times New Roman"/>
            <w:color w:val="auto"/>
            <w:lang w:val="en-US" w:eastAsia="zh-CN"/>
          </w:rPr>
          <w:t xml:space="preserve"> (first offset)</w:t>
        </w:r>
      </w:ins>
      <w:r w:rsidRPr="000C1D60">
        <w:rPr>
          <w:rFonts w:eastAsia="Times New Roman"/>
          <w:color w:val="auto"/>
          <w:lang w:val="en-US" w:eastAsia="zh-CN"/>
        </w:rPr>
        <w:t xml:space="preserve"> between the (g)PTP local clock (i.e. the clock maintained by the device locally) and the (g)PTP clock calculated according to the time synchronization signal.</w:t>
      </w:r>
      <w:del w:id="30" w:author="Huawei" w:date="2022-06-23T18:08:00Z">
        <w:r w:rsidRPr="000C1D60" w:rsidDel="00B462E4">
          <w:rPr>
            <w:rFonts w:eastAsia="Times New Roman"/>
            <w:color w:val="auto"/>
            <w:lang w:val="en-US" w:eastAsia="zh-CN"/>
          </w:rPr>
          <w:delText xml:space="preserve"> If the (g)PTP time synchronization offset exceeds the configured threshold and</w:delText>
        </w:r>
      </w:del>
      <w:r w:rsidRPr="000C1D60">
        <w:rPr>
          <w:rFonts w:eastAsia="Times New Roman"/>
          <w:color w:val="auto"/>
          <w:lang w:val="en-US" w:eastAsia="zh-CN"/>
        </w:rPr>
        <w:t xml:space="preserve"> </w:t>
      </w:r>
      <w:ins w:id="31" w:author="Huawei" w:date="2022-06-23T18:08:00Z">
        <w:r w:rsidR="00B462E4">
          <w:rPr>
            <w:rFonts w:eastAsia="Times New Roman"/>
            <w:color w:val="auto"/>
            <w:lang w:val="en-US" w:eastAsia="zh-CN"/>
          </w:rPr>
          <w:t xml:space="preserve">The DS-TT/NW-TT can also calculate the </w:t>
        </w:r>
      </w:ins>
      <w:del w:id="32" w:author="Huawei" w:date="2022-06-23T18:08:00Z">
        <w:r w:rsidRPr="000C1D60" w:rsidDel="00B462E4">
          <w:rPr>
            <w:rFonts w:eastAsia="Times New Roman"/>
            <w:color w:val="auto"/>
            <w:lang w:val="en-US" w:eastAsia="zh-CN"/>
          </w:rPr>
          <w:delText xml:space="preserve">the jitter of the time </w:delText>
        </w:r>
      </w:del>
      <w:r w:rsidRPr="000C1D60">
        <w:rPr>
          <w:rFonts w:eastAsia="Times New Roman"/>
          <w:color w:val="auto"/>
          <w:lang w:val="en-US" w:eastAsia="zh-CN"/>
        </w:rPr>
        <w:t>synchronization offset</w:t>
      </w:r>
      <w:ins w:id="33" w:author="Huawei" w:date="2022-06-23T18:12:00Z">
        <w:r w:rsidR="005B6299">
          <w:rPr>
            <w:rFonts w:eastAsia="Times New Roman"/>
            <w:color w:val="auto"/>
            <w:lang w:val="en-US" w:eastAsia="zh-CN"/>
          </w:rPr>
          <w:t xml:space="preserve"> (second offset)</w:t>
        </w:r>
      </w:ins>
      <w:r w:rsidRPr="000C1D60">
        <w:rPr>
          <w:rFonts w:eastAsia="Times New Roman"/>
          <w:color w:val="auto"/>
          <w:lang w:val="en-US" w:eastAsia="zh-CN"/>
        </w:rPr>
        <w:t xml:space="preserve"> between the (g)PTP local clock and 5GS internal local clock</w:t>
      </w:r>
      <w:ins w:id="34" w:author="Huawei" w:date="2022-06-23T18:08:00Z">
        <w:r w:rsidR="00B462E4">
          <w:rPr>
            <w:rFonts w:eastAsia="Times New Roman"/>
            <w:color w:val="auto"/>
            <w:lang w:val="en-US" w:eastAsia="zh-CN"/>
          </w:rPr>
          <w:t>.</w:t>
        </w:r>
      </w:ins>
      <w:r w:rsidRPr="000C1D60">
        <w:rPr>
          <w:rFonts w:eastAsia="Times New Roman"/>
          <w:color w:val="auto"/>
          <w:lang w:val="en-US" w:eastAsia="zh-CN"/>
        </w:rPr>
        <w:t xml:space="preserve"> </w:t>
      </w:r>
      <w:ins w:id="35" w:author="Huawei" w:date="2022-06-23T18:12:00Z">
        <w:r w:rsidR="005B6299">
          <w:rPr>
            <w:rFonts w:eastAsia="Times New Roman"/>
            <w:color w:val="auto"/>
            <w:lang w:val="en-US" w:eastAsia="zh-CN"/>
          </w:rPr>
          <w:t xml:space="preserve">If </w:t>
        </w:r>
      </w:ins>
      <w:ins w:id="36" w:author="Huawei" w:date="2022-08-10T18:07:00Z">
        <w:r w:rsidR="003B491A">
          <w:rPr>
            <w:rFonts w:eastAsia="Times New Roman"/>
            <w:color w:val="auto"/>
            <w:lang w:val="en-US" w:eastAsia="zh-CN"/>
          </w:rPr>
          <w:t xml:space="preserve">one of </w:t>
        </w:r>
      </w:ins>
      <w:ins w:id="37" w:author="Huawei" w:date="2022-06-23T18:12:00Z">
        <w:r w:rsidR="003B491A">
          <w:rPr>
            <w:rFonts w:eastAsia="Times New Roman"/>
            <w:color w:val="auto"/>
            <w:lang w:val="en-US" w:eastAsia="zh-CN"/>
          </w:rPr>
          <w:t>the</w:t>
        </w:r>
        <w:r w:rsidR="005B6299">
          <w:rPr>
            <w:rFonts w:eastAsia="Times New Roman"/>
            <w:color w:val="auto"/>
            <w:lang w:val="en-US" w:eastAsia="zh-CN"/>
          </w:rPr>
          <w:t xml:space="preserve"> offset</w:t>
        </w:r>
      </w:ins>
      <w:ins w:id="38" w:author="Huawei" w:date="2022-08-10T18:07:00Z">
        <w:r w:rsidR="003B491A">
          <w:rPr>
            <w:rFonts w:eastAsia="Times New Roman"/>
            <w:color w:val="auto"/>
            <w:lang w:val="en-US" w:eastAsia="zh-CN"/>
          </w:rPr>
          <w:t>s</w:t>
        </w:r>
      </w:ins>
      <w:ins w:id="39" w:author="Huawei" w:date="2022-06-23T18:12:00Z">
        <w:r w:rsidR="005B6299">
          <w:rPr>
            <w:rFonts w:eastAsia="Times New Roman"/>
            <w:color w:val="auto"/>
            <w:lang w:val="en-US" w:eastAsia="zh-CN"/>
          </w:rPr>
          <w:t xml:space="preserve"> </w:t>
        </w:r>
      </w:ins>
      <w:ins w:id="40" w:author="Huawei" w:date="2022-06-23T18:13:00Z">
        <w:r w:rsidR="005B6299">
          <w:rPr>
            <w:rFonts w:eastAsia="Times New Roman"/>
            <w:color w:val="auto"/>
            <w:lang w:val="en-US" w:eastAsia="zh-CN"/>
          </w:rPr>
          <w:t xml:space="preserve">exceeds the jitter threshold while the </w:t>
        </w:r>
      </w:ins>
      <w:ins w:id="41" w:author="Huawei" w:date="2022-08-10T18:07:00Z">
        <w:r w:rsidR="003B491A">
          <w:rPr>
            <w:rFonts w:eastAsia="Times New Roman"/>
            <w:color w:val="auto"/>
            <w:lang w:val="en-US" w:eastAsia="zh-CN"/>
          </w:rPr>
          <w:t>other</w:t>
        </w:r>
      </w:ins>
      <w:ins w:id="42" w:author="Huawei" w:date="2022-06-23T18:13:00Z">
        <w:r w:rsidR="005B6299">
          <w:rPr>
            <w:rFonts w:eastAsia="Times New Roman"/>
            <w:color w:val="auto"/>
            <w:lang w:val="en-US" w:eastAsia="zh-CN"/>
          </w:rPr>
          <w:t xml:space="preserve"> offset </w:t>
        </w:r>
      </w:ins>
      <w:r w:rsidRPr="000C1D60">
        <w:rPr>
          <w:rFonts w:eastAsia="Times New Roman"/>
          <w:color w:val="auto"/>
          <w:lang w:val="en-US" w:eastAsia="zh-CN"/>
        </w:rPr>
        <w:t>does not exceed jitter threshold, DS-TT/NW-TT can decide that there is a timing synchronization error (i.e. Timing Sync Signal is not correct</w:t>
      </w:r>
      <w:ins w:id="43" w:author="Huawei" w:date="2022-06-23T18:24:00Z">
        <w:r w:rsidR="007E2F4C">
          <w:rPr>
            <w:rFonts w:eastAsia="Times New Roman"/>
            <w:color w:val="auto"/>
            <w:lang w:val="en-US" w:eastAsia="zh-CN"/>
          </w:rPr>
          <w:t xml:space="preserve"> or the 5G internal local clock is not correct</w:t>
        </w:r>
      </w:ins>
      <w:r w:rsidRPr="000C1D60">
        <w:rPr>
          <w:rFonts w:eastAsia="Times New Roman"/>
          <w:color w:val="auto"/>
          <w:lang w:val="en-US" w:eastAsia="zh-CN"/>
        </w:rPr>
        <w:t xml:space="preserve">). If </w:t>
      </w:r>
      <w:ins w:id="44" w:author="Huawei" w:date="2022-08-10T18:04:00Z">
        <w:r w:rsidR="003B491A">
          <w:rPr>
            <w:rFonts w:eastAsia="Times New Roman"/>
            <w:color w:val="auto"/>
            <w:lang w:val="en-US" w:eastAsia="zh-CN"/>
          </w:rPr>
          <w:t xml:space="preserve">both of </w:t>
        </w:r>
      </w:ins>
      <w:r w:rsidRPr="000C1D60">
        <w:rPr>
          <w:rFonts w:eastAsia="Times New Roman"/>
          <w:color w:val="auto"/>
          <w:lang w:val="en-US" w:eastAsia="zh-CN"/>
        </w:rPr>
        <w:t xml:space="preserve">the </w:t>
      </w:r>
      <w:ins w:id="45" w:author="Huawei" w:date="2022-06-23T18:13:00Z">
        <w:r w:rsidR="005B6299">
          <w:rPr>
            <w:rFonts w:eastAsia="Times New Roman"/>
            <w:color w:val="auto"/>
            <w:lang w:val="en-US" w:eastAsia="zh-CN"/>
          </w:rPr>
          <w:t>offset</w:t>
        </w:r>
      </w:ins>
      <w:ins w:id="46" w:author="Huawei" w:date="2022-08-10T18:04:00Z">
        <w:r w:rsidR="003B491A">
          <w:rPr>
            <w:rFonts w:eastAsia="Times New Roman"/>
            <w:color w:val="auto"/>
            <w:lang w:val="en-US" w:eastAsia="zh-CN"/>
          </w:rPr>
          <w:t>s</w:t>
        </w:r>
      </w:ins>
      <w:ins w:id="47" w:author="Huawei" w:date="2022-06-23T18:15:00Z">
        <w:r w:rsidR="005B6299">
          <w:rPr>
            <w:rFonts w:eastAsia="Times New Roman"/>
            <w:color w:val="auto"/>
            <w:lang w:val="en-US" w:eastAsia="zh-CN"/>
          </w:rPr>
          <w:t xml:space="preserve"> exceeds the ji</w:t>
        </w:r>
      </w:ins>
      <w:ins w:id="48" w:author="Huawei" w:date="2022-06-23T18:17:00Z">
        <w:r w:rsidR="005B6299">
          <w:rPr>
            <w:rFonts w:eastAsia="Times New Roman"/>
            <w:color w:val="auto"/>
            <w:lang w:val="en-US" w:eastAsia="zh-CN"/>
          </w:rPr>
          <w:t>tter threshold</w:t>
        </w:r>
      </w:ins>
      <w:ins w:id="49" w:author="Huawei" w:date="2022-08-10T18:04:00Z">
        <w:r w:rsidR="003B491A">
          <w:rPr>
            <w:rFonts w:eastAsia="Times New Roman"/>
            <w:color w:val="auto"/>
            <w:lang w:val="en-US" w:eastAsia="zh-CN"/>
          </w:rPr>
          <w:t>s</w:t>
        </w:r>
      </w:ins>
      <w:ins w:id="50" w:author="Huawei" w:date="2022-06-23T18:17:00Z">
        <w:r w:rsidR="005B6299">
          <w:rPr>
            <w:rFonts w:eastAsia="Times New Roman"/>
            <w:color w:val="auto"/>
            <w:lang w:val="en-US" w:eastAsia="zh-CN"/>
          </w:rPr>
          <w:t>,</w:t>
        </w:r>
      </w:ins>
      <w:ins w:id="51" w:author="Huawei" w:date="2022-06-23T18:13:00Z">
        <w:r w:rsidR="005B6299">
          <w:rPr>
            <w:rFonts w:eastAsia="Times New Roman"/>
            <w:color w:val="auto"/>
            <w:lang w:val="en-US" w:eastAsia="zh-CN"/>
          </w:rPr>
          <w:t xml:space="preserve"> </w:t>
        </w:r>
      </w:ins>
      <w:del w:id="52" w:author="Huawei" w:date="2022-06-23T18:13:00Z">
        <w:r w:rsidRPr="000C1D60" w:rsidDel="005B6299">
          <w:rPr>
            <w:rFonts w:eastAsia="Times New Roman"/>
            <w:color w:val="auto"/>
            <w:lang w:val="en-US" w:eastAsia="zh-CN"/>
          </w:rPr>
          <w:delText>time synchronization offset and the jitter</w:delText>
        </w:r>
      </w:del>
      <w:del w:id="53" w:author="Huawei" w:date="2022-06-23T18:17:00Z">
        <w:r w:rsidRPr="000C1D60" w:rsidDel="005B6299">
          <w:rPr>
            <w:rFonts w:eastAsia="Times New Roman"/>
            <w:color w:val="auto"/>
            <w:lang w:val="en-US" w:eastAsia="zh-CN"/>
          </w:rPr>
          <w:delText xml:space="preserve"> both exceed the</w:delText>
        </w:r>
      </w:del>
      <w:del w:id="54" w:author="Huawei" w:date="2022-06-23T18:13:00Z">
        <w:r w:rsidRPr="000C1D60" w:rsidDel="005B6299">
          <w:rPr>
            <w:rFonts w:eastAsia="Times New Roman"/>
            <w:color w:val="auto"/>
            <w:lang w:val="en-US" w:eastAsia="zh-CN"/>
          </w:rPr>
          <w:delText>ir</w:delText>
        </w:r>
      </w:del>
      <w:del w:id="55" w:author="Huawei" w:date="2022-06-23T18:17:00Z">
        <w:r w:rsidRPr="000C1D60" w:rsidDel="005B6299">
          <w:rPr>
            <w:rFonts w:eastAsia="Times New Roman"/>
            <w:color w:val="auto"/>
            <w:lang w:val="en-US" w:eastAsia="zh-CN"/>
          </w:rPr>
          <w:delText xml:space="preserve"> threshold</w:delText>
        </w:r>
      </w:del>
      <w:del w:id="56" w:author="Huawei" w:date="2022-06-23T18:14:00Z">
        <w:r w:rsidRPr="000C1D60" w:rsidDel="005B6299">
          <w:rPr>
            <w:rFonts w:eastAsia="Times New Roman"/>
            <w:color w:val="auto"/>
            <w:lang w:val="en-US" w:eastAsia="zh-CN"/>
          </w:rPr>
          <w:delText>s</w:delText>
        </w:r>
      </w:del>
      <w:del w:id="57" w:author="Huawei" w:date="2022-06-23T18:17:00Z">
        <w:r w:rsidRPr="000C1D60" w:rsidDel="005B6299">
          <w:rPr>
            <w:rFonts w:eastAsia="Times New Roman"/>
            <w:color w:val="auto"/>
            <w:lang w:val="en-US" w:eastAsia="zh-CN"/>
          </w:rPr>
          <w:delText xml:space="preserve">, </w:delText>
        </w:r>
      </w:del>
      <w:r w:rsidRPr="000C1D60">
        <w:rPr>
          <w:rFonts w:eastAsia="Times New Roman"/>
          <w:color w:val="auto"/>
          <w:lang w:val="en-US" w:eastAsia="zh-CN"/>
        </w:rPr>
        <w:t>DS-TT/NW-TT can decide that the (g)PTP local clock should be adjusted according to the time synchronization signal as in this case it can be assumed there is an error in the (g)PTP local clock.</w:t>
      </w:r>
    </w:p>
    <w:bookmarkStart w:id="58" w:name="_MON_1721665476"/>
    <w:bookmarkEnd w:id="58"/>
    <w:p w:rsidR="003B491A" w:rsidRDefault="003B491A" w:rsidP="00362E18">
      <w:pPr>
        <w:pStyle w:val="TH"/>
        <w:rPr>
          <w:ins w:id="59" w:author="Huawei" w:date="2022-08-10T19:16:00Z"/>
          <w:lang w:val="en-US" w:eastAsia="en-GB"/>
        </w:rPr>
      </w:pPr>
      <w:ins w:id="60" w:author="Huawei" w:date="2022-08-10T19:14:00Z">
        <w:r>
          <w:rPr>
            <w:lang w:val="en-US" w:eastAsia="en-GB"/>
          </w:rPr>
          <w:object w:dxaOrig="6207" w:dyaOrig="3089">
            <v:shape id="_x0000_i1025" type="#_x0000_t75" style="width:310.55pt;height:154.2pt" o:ole="">
              <v:imagedata r:id="rId16" o:title=""/>
            </v:shape>
            <o:OLEObject Type="Embed" ProgID="Word.Document.12" ShapeID="_x0000_i1025" DrawAspect="Content" ObjectID="_1721670111" r:id="rId17">
              <o:FieldCodes>\s</o:FieldCodes>
            </o:OLEObject>
          </w:object>
        </w:r>
      </w:ins>
    </w:p>
    <w:p w:rsidR="003B491A" w:rsidRDefault="003B491A" w:rsidP="00362E18">
      <w:pPr>
        <w:pStyle w:val="TH"/>
        <w:rPr>
          <w:ins w:id="61" w:author="Huawei" w:date="2022-08-10T19:20:00Z"/>
          <w:rFonts w:eastAsia="Times New Roman"/>
          <w:color w:val="auto"/>
          <w:lang w:val="en-US" w:eastAsia="zh-CN"/>
        </w:rPr>
      </w:pPr>
      <w:ins w:id="62" w:author="Huawei" w:date="2022-08-10T19:16:00Z">
        <w:r>
          <w:rPr>
            <w:rFonts w:eastAsia="Times New Roman"/>
            <w:color w:val="auto"/>
            <w:lang w:val="en-US" w:eastAsia="zh-CN"/>
          </w:rPr>
          <w:t>Figure 6.17.2-1 Ingress (g)PTP port sync error detection</w:t>
        </w:r>
      </w:ins>
    </w:p>
    <w:bookmarkStart w:id="63" w:name="_MON_1721665845"/>
    <w:bookmarkEnd w:id="63"/>
    <w:p w:rsidR="003B491A" w:rsidRDefault="00D462E2" w:rsidP="00362E18">
      <w:pPr>
        <w:pStyle w:val="TH"/>
        <w:rPr>
          <w:ins w:id="64" w:author="Huawei" w:date="2022-08-10T19:21:00Z"/>
        </w:rPr>
      </w:pPr>
      <w:ins w:id="65" w:author="Huawei" w:date="2022-08-10T19:21:00Z">
        <w:r w:rsidRPr="00362E18">
          <w:object w:dxaOrig="8522" w:dyaOrig="3080">
            <v:shape id="_x0000_i1026" type="#_x0000_t75" style="width:426.1pt;height:153.65pt" o:ole="">
              <v:imagedata r:id="rId18" o:title=""/>
            </v:shape>
            <o:OLEObject Type="Embed" ProgID="Word.Document.12" ShapeID="_x0000_i1026" DrawAspect="Content" ObjectID="_1721670112" r:id="rId19">
              <o:FieldCodes>\s</o:FieldCodes>
            </o:OLEObject>
          </w:object>
        </w:r>
      </w:ins>
    </w:p>
    <w:p w:rsidR="003B491A" w:rsidRPr="000C1D60" w:rsidRDefault="003B491A" w:rsidP="00362E18">
      <w:pPr>
        <w:pStyle w:val="TH"/>
        <w:rPr>
          <w:lang w:val="en-US" w:eastAsia="en-GB"/>
        </w:rPr>
      </w:pPr>
      <w:ins w:id="66" w:author="Huawei" w:date="2022-08-10T19:21:00Z">
        <w:r>
          <w:rPr>
            <w:rFonts w:eastAsia="Times New Roman"/>
            <w:color w:val="auto"/>
            <w:lang w:val="en-US" w:eastAsia="zh-CN"/>
          </w:rPr>
          <w:t>Figure 6.17.2-2 Egress (g)PTP port sync error detection</w:t>
        </w:r>
      </w:ins>
    </w:p>
    <w:p w:rsidR="000C1D60" w:rsidRPr="000C1D60" w:rsidDel="00C6215E" w:rsidRDefault="000C1D60" w:rsidP="000C1D60">
      <w:pPr>
        <w:keepLines/>
        <w:ind w:left="1135" w:hanging="851"/>
        <w:textAlignment w:val="auto"/>
        <w:rPr>
          <w:del w:id="67" w:author="Huawei" w:date="2022-06-23T15:26:00Z"/>
          <w:rFonts w:eastAsia="Times New Roman"/>
          <w:color w:val="FF0000"/>
          <w:lang w:val="en-US" w:eastAsia="zh-CN"/>
        </w:rPr>
      </w:pPr>
      <w:del w:id="68" w:author="Huawei" w:date="2022-06-23T15:26:00Z">
        <w:r w:rsidRPr="000C1D60" w:rsidDel="00C6215E">
          <w:rPr>
            <w:rFonts w:eastAsia="Times New Roman"/>
            <w:color w:val="FF0000"/>
            <w:lang w:val="en-US" w:eastAsia="zh-CN"/>
          </w:rPr>
          <w:delText>Editor's note:</w:delText>
        </w:r>
        <w:r w:rsidRPr="000C1D60" w:rsidDel="00C6215E">
          <w:rPr>
            <w:rFonts w:eastAsia="Times New Roman"/>
            <w:color w:val="FF0000"/>
            <w:lang w:val="en-US" w:eastAsia="zh-CN"/>
          </w:rPr>
          <w:tab/>
          <w:delText>How DS-TT and NW-TT can decide that there is a timing synchronization error only based on observing an offset between their local clock and the time reported in (g)PTP is FFS.</w:delText>
        </w:r>
      </w:del>
    </w:p>
    <w:p w:rsidR="000C1D60" w:rsidRPr="000C1D60" w:rsidRDefault="000C1D60" w:rsidP="003B491A">
      <w:pPr>
        <w:ind w:left="851" w:hanging="284"/>
        <w:textAlignment w:val="auto"/>
        <w:rPr>
          <w:lang w:eastAsia="zh-CN"/>
        </w:rPr>
      </w:pPr>
      <w:r w:rsidRPr="000C1D60">
        <w:rPr>
          <w:rFonts w:eastAsia="Times New Roman"/>
          <w:color w:val="auto"/>
          <w:lang w:val="en-US" w:eastAsia="zh-CN"/>
        </w:rPr>
        <w:t>-</w:t>
      </w:r>
      <w:r w:rsidRPr="000C1D60">
        <w:rPr>
          <w:rFonts w:eastAsia="Times New Roman"/>
          <w:color w:val="auto"/>
          <w:lang w:val="en-US" w:eastAsia="zh-CN"/>
        </w:rPr>
        <w:tab/>
        <w:t>If TSCTSF has subscribed the status report, the NW-TT and DS-TT reports (g)PTP timing synchronization status information to TSCTSF via PMIC/UMIC.</w:t>
      </w:r>
    </w:p>
    <w:p w:rsidR="000C1D60" w:rsidRDefault="000C1D60" w:rsidP="000C1D60">
      <w:pPr>
        <w:ind w:left="568" w:hanging="284"/>
        <w:textAlignment w:val="auto"/>
        <w:rPr>
          <w:ins w:id="69" w:author="Huawei" w:date="2022-08-10T19:11:00Z"/>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When TSCTSF receives the (g)PTP time synchronization status information, it determines whether the (g)PTP synchronization error occurs in the ingress port of the (g)PTP domain or 5G GM synchronization error occurs in the serving RAN:</w:t>
      </w:r>
    </w:p>
    <w:p w:rsidR="003B491A" w:rsidRPr="003B04DE" w:rsidRDefault="003B491A" w:rsidP="003B491A">
      <w:pPr>
        <w:pStyle w:val="B3"/>
        <w:rPr>
          <w:ins w:id="70" w:author="Huawei" w:date="2022-08-10T17:37:00Z"/>
          <w:lang w:eastAsia="zh-CN"/>
        </w:rPr>
      </w:pPr>
      <w:moveToRangeStart w:id="71" w:author="Huawei" w:date="2022-08-10T17:37:00Z" w:name="move111045465"/>
      <w:ins w:id="72" w:author="Huawei" w:date="2022-08-10T17:37:00Z">
        <w:r w:rsidRPr="003B04DE">
          <w:rPr>
            <w:lang w:eastAsia="zh-CN"/>
          </w:rPr>
          <w:t>-</w:t>
        </w:r>
        <w:r w:rsidRPr="003B04DE">
          <w:rPr>
            <w:lang w:eastAsia="zh-CN"/>
          </w:rPr>
          <w:tab/>
          <w:t>Case A: Both DS-TT (maybe multiple DS-TTs belonging to the same time domain) and NW-TT report the (g)PTP timing synchronization error. TSCTSF can determine that the (g)PTP synchronization error occurs in the ingress port of the (g)PTP domain.</w:t>
        </w:r>
      </w:ins>
    </w:p>
    <w:p w:rsidR="003B491A" w:rsidDel="003B491A" w:rsidRDefault="003B491A" w:rsidP="003B491A">
      <w:pPr>
        <w:pStyle w:val="B3"/>
        <w:rPr>
          <w:del w:id="73" w:author="Huawei" w:date="2022-08-10T19:12:00Z"/>
          <w:lang w:eastAsia="zh-CN"/>
        </w:rPr>
      </w:pPr>
      <w:ins w:id="74" w:author="Huawei" w:date="2022-08-10T17:37:00Z">
        <w:r w:rsidRPr="003B04DE">
          <w:rPr>
            <w:lang w:eastAsia="zh-CN"/>
          </w:rPr>
          <w:t>-</w:t>
        </w:r>
        <w:r w:rsidRPr="003B04DE">
          <w:rPr>
            <w:lang w:eastAsia="zh-CN"/>
          </w:rPr>
          <w:tab/>
          <w:t>Case B: Only DS-TT(s) or NW-TT reports the (g)PTP timing synchronization error (normally the egress port reports the timing synchronization error, while the ingress port does not). TSCTSF can determine that the (g)PTP timing synchronization error is caused by 5G GM synchronization error in the RAN serving the DS-TT related UE.</w:t>
        </w:r>
      </w:ins>
      <w:moveToRangeEnd w:id="71"/>
    </w:p>
    <w:p w:rsidR="003B491A" w:rsidRPr="003B491A" w:rsidRDefault="003B491A" w:rsidP="003B491A">
      <w:pPr>
        <w:pStyle w:val="B3"/>
        <w:rPr>
          <w:ins w:id="75" w:author="Huawei" w:date="2022-08-10T19:13:00Z"/>
          <w:rFonts w:eastAsia="Times New Roman"/>
          <w:color w:val="auto"/>
          <w:lang w:val="en-US" w:eastAsia="zh-CN"/>
        </w:rPr>
      </w:pPr>
    </w:p>
    <w:p w:rsidR="000C1D60" w:rsidRPr="000C1D60" w:rsidRDefault="000C1D60" w:rsidP="003B491A">
      <w:pPr>
        <w:pStyle w:val="B1"/>
        <w:rPr>
          <w:lang w:val="en-US" w:eastAsia="zh-CN"/>
        </w:rPr>
      </w:pPr>
      <w:r w:rsidRPr="000C1D60">
        <w:rPr>
          <w:lang w:val="en-US" w:eastAsia="zh-CN"/>
        </w:rPr>
        <w:t>-</w:t>
      </w:r>
      <w:r w:rsidRPr="000C1D60">
        <w:rPr>
          <w:lang w:val="en-US" w:eastAsia="zh-CN"/>
        </w:rPr>
        <w:tab/>
        <w:t>The TSCTSF can determine the affected UE according to the time domain (for (g)PTP synchronization error) or the UE's RAN information (for 5G GM synchronization error).</w:t>
      </w:r>
    </w:p>
    <w:p w:rsidR="000C1D60" w:rsidRPr="000C1D60" w:rsidRDefault="000C1D60" w:rsidP="000C1D60">
      <w:pPr>
        <w:ind w:left="851" w:hanging="284"/>
        <w:textAlignment w:val="auto"/>
        <w:rPr>
          <w:rFonts w:eastAsia="Times New Roman"/>
          <w:color w:val="auto"/>
          <w:lang w:val="en-US" w:eastAsia="zh-CN"/>
        </w:rPr>
      </w:pPr>
    </w:p>
    <w:p w:rsidR="000C1D60" w:rsidRPr="000C1D60" w:rsidRDefault="000C1D60" w:rsidP="000C1D60">
      <w:pPr>
        <w:keepNext/>
        <w:keepLines/>
        <w:spacing w:before="120"/>
        <w:ind w:left="1134" w:hanging="1134"/>
        <w:textAlignment w:val="auto"/>
        <w:outlineLvl w:val="2"/>
        <w:rPr>
          <w:rFonts w:ascii="Arial" w:hAnsi="Arial"/>
          <w:color w:val="auto"/>
          <w:sz w:val="28"/>
          <w:lang w:eastAsia="en-GB"/>
        </w:rPr>
      </w:pPr>
      <w:bookmarkStart w:id="76" w:name="_Toc104964541"/>
      <w:bookmarkStart w:id="77" w:name="_Toc97278328"/>
      <w:r w:rsidRPr="000C1D60">
        <w:rPr>
          <w:rFonts w:ascii="Arial" w:hAnsi="Arial"/>
          <w:color w:val="auto"/>
          <w:sz w:val="28"/>
          <w:lang w:eastAsia="en-GB"/>
        </w:rPr>
        <w:t>6.17.</w:t>
      </w:r>
      <w:r w:rsidRPr="000C1D60">
        <w:rPr>
          <w:rFonts w:ascii="Arial" w:hAnsi="Arial"/>
          <w:color w:val="auto"/>
          <w:sz w:val="28"/>
          <w:lang w:eastAsia="zh-CN"/>
        </w:rPr>
        <w:t>3</w:t>
      </w:r>
      <w:r w:rsidRPr="000C1D60">
        <w:rPr>
          <w:rFonts w:ascii="Arial" w:hAnsi="Arial"/>
          <w:color w:val="auto"/>
          <w:sz w:val="28"/>
          <w:lang w:eastAsia="en-GB"/>
        </w:rPr>
        <w:tab/>
        <w:t>Procedures</w:t>
      </w:r>
      <w:bookmarkEnd w:id="76"/>
      <w:bookmarkEnd w:id="77"/>
    </w:p>
    <w:p w:rsidR="000C1D60" w:rsidRPr="000C1D60" w:rsidRDefault="000C1D60" w:rsidP="000C1D60">
      <w:pPr>
        <w:textAlignment w:val="auto"/>
        <w:rPr>
          <w:rFonts w:eastAsia="Times New Roman"/>
          <w:color w:val="auto"/>
        </w:rPr>
      </w:pPr>
      <w:r w:rsidRPr="000C1D60">
        <w:rPr>
          <w:rFonts w:eastAsia="Times New Roman"/>
          <w:color w:val="auto"/>
        </w:rPr>
        <w:t>The exchange of PMIC/UMIC between TSCTSF and DS-TT/NW-TT is specified in clause 5.28.3 of TS 23.501 [2]. The enhancement is that DS-TT and NW-TT should report the (g)PTP timing synchronization status to TSCTSF via PMIC/UMIC.</w:t>
      </w:r>
    </w:p>
    <w:p w:rsidR="000C1D60" w:rsidRPr="000C1D60" w:rsidDel="003B04DE" w:rsidRDefault="000C1D60" w:rsidP="003B04DE">
      <w:pPr>
        <w:textAlignment w:val="auto"/>
        <w:rPr>
          <w:del w:id="78" w:author="Huawei" w:date="2022-08-10T17:37:00Z"/>
          <w:rFonts w:eastAsia="Times New Roman"/>
          <w:color w:val="auto"/>
        </w:rPr>
      </w:pPr>
      <w:r w:rsidRPr="000C1D60">
        <w:rPr>
          <w:rFonts w:eastAsia="Times New Roman"/>
          <w:color w:val="auto"/>
        </w:rPr>
        <w:t>TSCTSF can determine the time synchronization error according to the (g)PTP timing synchronization status information</w:t>
      </w:r>
      <w:ins w:id="79" w:author="Huawei" w:date="2022-08-10T17:37:00Z">
        <w:r w:rsidR="003B04DE">
          <w:rPr>
            <w:rFonts w:eastAsia="Times New Roman"/>
            <w:color w:val="auto"/>
          </w:rPr>
          <w:t>.</w:t>
        </w:r>
      </w:ins>
      <w:r w:rsidRPr="000C1D60">
        <w:rPr>
          <w:rFonts w:eastAsia="Times New Roman"/>
          <w:color w:val="auto"/>
        </w:rPr>
        <w:t xml:space="preserve"> </w:t>
      </w:r>
      <w:del w:id="80" w:author="Huawei" w:date="2022-08-10T17:37:00Z">
        <w:r w:rsidRPr="000C1D60" w:rsidDel="003B04DE">
          <w:rPr>
            <w:rFonts w:eastAsia="Times New Roman"/>
            <w:color w:val="auto"/>
          </w:rPr>
          <w:delText>as following:</w:delText>
        </w:r>
      </w:del>
    </w:p>
    <w:p w:rsidR="000C1D60" w:rsidRPr="000C1D60" w:rsidDel="003B04DE" w:rsidRDefault="000C1D60" w:rsidP="00362E18">
      <w:pPr>
        <w:textAlignment w:val="auto"/>
        <w:rPr>
          <w:del w:id="81" w:author="Huawei" w:date="2022-08-10T17:37:00Z"/>
          <w:rFonts w:eastAsia="Times New Roman"/>
          <w:color w:val="auto"/>
          <w:lang w:val="en-US" w:eastAsia="en-GB"/>
        </w:rPr>
      </w:pPr>
      <w:del w:id="82" w:author="Huawei" w:date="2022-08-10T17:37:00Z">
        <w:r w:rsidRPr="000C1D60" w:rsidDel="003B04DE">
          <w:rPr>
            <w:rFonts w:eastAsia="Times New Roman"/>
            <w:color w:val="auto"/>
            <w:lang w:val="en-US" w:eastAsia="zh-CN"/>
          </w:rPr>
          <w:delText>-</w:delText>
        </w:r>
        <w:r w:rsidRPr="000C1D60" w:rsidDel="003B04DE">
          <w:rPr>
            <w:rFonts w:eastAsia="Times New Roman"/>
            <w:color w:val="auto"/>
            <w:lang w:val="en-US" w:eastAsia="zh-CN"/>
          </w:rPr>
          <w:tab/>
          <w:delText>Case A: Both DS-TT (maybe multiple DS-TTs belonging to the same time domain) and NW-TT report the (g)PTP timing synchronization error. TSCTSF can determine that the (g)PTP synchronization error occurs in the ingress port of the (g)PTP domain.</w:delText>
        </w:r>
      </w:del>
    </w:p>
    <w:p w:rsidR="000C1D60" w:rsidRPr="000C1D60" w:rsidRDefault="000C1D60" w:rsidP="00362E18">
      <w:pPr>
        <w:textAlignment w:val="auto"/>
        <w:rPr>
          <w:rFonts w:eastAsia="Times New Roman"/>
          <w:color w:val="auto"/>
          <w:lang w:val="en-US" w:eastAsia="zh-CN"/>
        </w:rPr>
      </w:pPr>
      <w:del w:id="83" w:author="Huawei" w:date="2022-08-10T17:37:00Z">
        <w:r w:rsidRPr="000C1D60" w:rsidDel="003B04DE">
          <w:rPr>
            <w:rFonts w:eastAsia="Times New Roman"/>
            <w:color w:val="auto"/>
            <w:lang w:val="en-US" w:eastAsia="zh-CN"/>
          </w:rPr>
          <w:delText>-</w:delText>
        </w:r>
        <w:r w:rsidRPr="000C1D60" w:rsidDel="003B04DE">
          <w:rPr>
            <w:rFonts w:eastAsia="Times New Roman"/>
            <w:color w:val="auto"/>
            <w:lang w:val="en-US" w:eastAsia="zh-CN"/>
          </w:rPr>
          <w:tab/>
          <w:delText>Case B: Only DS-TT(s) or NW-TT reports the (g)PTP timing synchronization error (normally the egress port reports the timing synchronization error, while the ingress port does not). TSCTSF can determine that the (g)PTP timing synchronization error is caused by 5G GM synchronization error in the RAN serving the DS-TT related UE.</w:delText>
        </w:r>
      </w:del>
    </w:p>
    <w:p w:rsidR="000C1D60" w:rsidRPr="000C1D60" w:rsidRDefault="000C1D60" w:rsidP="000C1D60">
      <w:pPr>
        <w:textAlignment w:val="auto"/>
        <w:rPr>
          <w:rFonts w:eastAsia="Times New Roman"/>
          <w:color w:val="auto"/>
        </w:rPr>
      </w:pPr>
      <w:r w:rsidRPr="000C1D60">
        <w:rPr>
          <w:rFonts w:eastAsia="Times New Roman"/>
          <w:color w:val="auto"/>
        </w:rPr>
        <w:t>TSCTSF may subscribe to the AMF to get the serving RAN of the UE(s) to determine the affected UE(s).</w:t>
      </w:r>
    </w:p>
    <w:p w:rsidR="000C1D60" w:rsidRPr="000C1D60" w:rsidRDefault="000C1D60" w:rsidP="000C1D60">
      <w:pPr>
        <w:keepNext/>
        <w:keepLines/>
        <w:spacing w:before="120"/>
        <w:ind w:left="1134" w:hanging="1134"/>
        <w:textAlignment w:val="auto"/>
        <w:outlineLvl w:val="2"/>
        <w:rPr>
          <w:rFonts w:ascii="Arial" w:hAnsi="Arial"/>
          <w:color w:val="auto"/>
          <w:sz w:val="28"/>
          <w:lang w:eastAsia="en-GB"/>
        </w:rPr>
      </w:pPr>
      <w:bookmarkStart w:id="84" w:name="_Toc104964542"/>
      <w:bookmarkStart w:id="85" w:name="_Toc97278329"/>
      <w:r w:rsidRPr="000C1D60">
        <w:rPr>
          <w:rFonts w:ascii="Arial" w:hAnsi="Arial"/>
          <w:color w:val="auto"/>
          <w:sz w:val="28"/>
          <w:lang w:eastAsia="en-GB"/>
        </w:rPr>
        <w:t>6.17.</w:t>
      </w:r>
      <w:r w:rsidRPr="000C1D60">
        <w:rPr>
          <w:rFonts w:ascii="Arial" w:hAnsi="Arial"/>
          <w:color w:val="auto"/>
          <w:sz w:val="28"/>
          <w:lang w:eastAsia="zh-CN"/>
        </w:rPr>
        <w:t>4</w:t>
      </w:r>
      <w:r w:rsidRPr="000C1D60">
        <w:rPr>
          <w:rFonts w:ascii="Arial" w:hAnsi="Arial"/>
          <w:color w:val="auto"/>
          <w:sz w:val="28"/>
          <w:lang w:eastAsia="en-GB"/>
        </w:rPr>
        <w:tab/>
        <w:t>Impacts on services, entities and interfaces</w:t>
      </w:r>
      <w:bookmarkEnd w:id="84"/>
      <w:bookmarkEnd w:id="85"/>
    </w:p>
    <w:p w:rsidR="000C1D60" w:rsidRPr="000C1D60" w:rsidRDefault="000C1D60" w:rsidP="000C1D60">
      <w:pPr>
        <w:textAlignment w:val="auto"/>
        <w:rPr>
          <w:rFonts w:eastAsia="Times New Roman"/>
          <w:color w:val="auto"/>
          <w:lang w:eastAsia="en-GB"/>
        </w:rPr>
      </w:pPr>
      <w:r w:rsidRPr="000C1D60">
        <w:rPr>
          <w:rFonts w:eastAsia="Times New Roman"/>
          <w:color w:val="auto"/>
          <w:lang w:eastAsia="en-GB"/>
        </w:rPr>
        <w:t>DS-TT:</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Support reporting the (g)PTP timing synchronization status information to TSCTSF via PMIC</w:t>
      </w:r>
    </w:p>
    <w:p w:rsidR="000C1D60" w:rsidRPr="000C1D60" w:rsidRDefault="000C1D60" w:rsidP="000C1D60">
      <w:pPr>
        <w:textAlignment w:val="auto"/>
        <w:rPr>
          <w:rFonts w:eastAsia="Times New Roman"/>
          <w:color w:val="auto"/>
          <w:lang w:eastAsia="en-GB"/>
        </w:rPr>
      </w:pPr>
      <w:r w:rsidRPr="000C1D60">
        <w:rPr>
          <w:rFonts w:eastAsia="Times New Roman"/>
          <w:color w:val="auto"/>
          <w:lang w:eastAsia="en-GB"/>
        </w:rPr>
        <w:t>TSCTSF:</w:t>
      </w:r>
    </w:p>
    <w:p w:rsidR="000C1D60" w:rsidRPr="000C1D60" w:rsidRDefault="000C1D60" w:rsidP="000C1D60">
      <w:pPr>
        <w:ind w:left="568" w:hanging="284"/>
        <w:textAlignment w:val="auto"/>
        <w:rPr>
          <w:rFonts w:eastAsia="Times New Roman"/>
          <w:color w:val="auto"/>
          <w:lang w:val="en-US" w:eastAsia="zh-CN"/>
        </w:rPr>
      </w:pPr>
      <w:r w:rsidRPr="000C1D60">
        <w:rPr>
          <w:rFonts w:eastAsia="Times New Roman"/>
          <w:color w:val="auto"/>
          <w:lang w:val="en-US" w:eastAsia="zh-CN"/>
        </w:rPr>
        <w:t>-</w:t>
      </w:r>
      <w:r w:rsidRPr="000C1D60">
        <w:rPr>
          <w:rFonts w:eastAsia="Times New Roman"/>
          <w:color w:val="auto"/>
          <w:lang w:val="en-US" w:eastAsia="zh-CN"/>
        </w:rPr>
        <w:tab/>
        <w:t>Receive (g)PTP time synchronization status information report from DS-TT and NW-TT and decide time synchronization error as above.</w:t>
      </w:r>
    </w:p>
    <w:p w:rsidR="000C1D60" w:rsidRPr="000C1D60" w:rsidRDefault="000C1D60" w:rsidP="000C1D60">
      <w:pPr>
        <w:textAlignment w:val="auto"/>
        <w:rPr>
          <w:rFonts w:eastAsia="Times New Roman"/>
          <w:color w:val="auto"/>
          <w:lang w:eastAsia="en-GB"/>
        </w:rPr>
      </w:pPr>
      <w:r w:rsidRPr="000C1D60">
        <w:rPr>
          <w:rFonts w:eastAsia="Times New Roman"/>
          <w:color w:val="auto"/>
          <w:lang w:eastAsia="en-GB"/>
        </w:rPr>
        <w:t>NW-TT:</w:t>
      </w:r>
    </w:p>
    <w:p w:rsidR="00894F1D" w:rsidRDefault="000C1D60" w:rsidP="000C1D60">
      <w:pPr>
        <w:rPr>
          <w:lang w:val="en-US" w:eastAsia="en-US"/>
        </w:rPr>
      </w:pPr>
      <w:r w:rsidRPr="000C1D60">
        <w:rPr>
          <w:rFonts w:eastAsia="Times New Roman"/>
          <w:color w:val="auto"/>
          <w:lang w:eastAsia="en-GB"/>
        </w:rPr>
        <w:t>-</w:t>
      </w:r>
      <w:r w:rsidRPr="000C1D60">
        <w:rPr>
          <w:rFonts w:eastAsia="Times New Roman"/>
          <w:color w:val="auto"/>
          <w:lang w:eastAsia="en-GB"/>
        </w:rPr>
        <w:tab/>
        <w:t>Report (g)PTP GM timing synchronization status information to TSCTSF via PMIC/UMIC.</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AFB" w:rsidRDefault="00986AFB">
      <w:r>
        <w:separator/>
      </w:r>
    </w:p>
    <w:p w:rsidR="00986AFB" w:rsidRDefault="00986AFB"/>
  </w:endnote>
  <w:endnote w:type="continuationSeparator" w:id="0">
    <w:p w:rsidR="00986AFB" w:rsidRDefault="00986AFB">
      <w:r>
        <w:continuationSeparator/>
      </w:r>
    </w:p>
    <w:p w:rsidR="00986AFB" w:rsidRDefault="00986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299" w:rsidRDefault="005B6299">
    <w:pPr>
      <w:framePr w:w="646" w:h="244" w:hRule="exact" w:wrap="around" w:vAnchor="text" w:hAnchor="margin" w:y="-5"/>
      <w:rPr>
        <w:rFonts w:ascii="Arial" w:hAnsi="Arial" w:cs="Arial"/>
        <w:b/>
        <w:bCs/>
        <w:i/>
        <w:iCs/>
        <w:sz w:val="18"/>
      </w:rPr>
    </w:pPr>
    <w:r>
      <w:rPr>
        <w:rFonts w:ascii="Arial" w:hAnsi="Arial" w:cs="Arial"/>
        <w:b/>
        <w:bCs/>
        <w:i/>
        <w:iCs/>
        <w:sz w:val="18"/>
      </w:rPr>
      <w:t>3GPP</w:t>
    </w:r>
  </w:p>
  <w:p w:rsidR="005B6299" w:rsidRDefault="005B629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B6299" w:rsidRDefault="005B629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AFB" w:rsidRDefault="00986AFB">
      <w:r>
        <w:separator/>
      </w:r>
    </w:p>
    <w:p w:rsidR="00986AFB" w:rsidRDefault="00986AFB"/>
  </w:footnote>
  <w:footnote w:type="continuationSeparator" w:id="0">
    <w:p w:rsidR="00986AFB" w:rsidRDefault="00986AFB">
      <w:r>
        <w:continuationSeparator/>
      </w:r>
    </w:p>
    <w:p w:rsidR="00986AFB" w:rsidRDefault="00986A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299" w:rsidRDefault="005B6299"/>
  <w:p w:rsidR="005B6299" w:rsidRDefault="005B629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299" w:rsidRPr="0091233D" w:rsidRDefault="005B629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5B6299" w:rsidRPr="0091233D" w:rsidRDefault="005B629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6AFB">
      <w:rPr>
        <w:rFonts w:ascii="Arial" w:hAnsi="Arial" w:cs="Arial"/>
        <w:b/>
        <w:bCs/>
        <w:noProof/>
        <w:sz w:val="18"/>
        <w:lang w:val="fr-FR"/>
      </w:rPr>
      <w:t>1</w:t>
    </w:r>
    <w:r>
      <w:rPr>
        <w:rFonts w:ascii="Arial" w:hAnsi="Arial" w:cs="Arial"/>
        <w:b/>
        <w:bCs/>
        <w:sz w:val="18"/>
      </w:rPr>
      <w:fldChar w:fldCharType="end"/>
    </w:r>
  </w:p>
  <w:p w:rsidR="005B6299" w:rsidRPr="0091233D" w:rsidRDefault="005B629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15.6pt;height:15.6pt" o:bullet="t">
        <v:imagedata r:id="rId1" o:title="art7234"/>
      </v:shape>
    </w:pict>
  </w:numPicBullet>
  <w:abstractNum w:abstractNumId="0" w15:restartNumberingAfterBreak="0">
    <w:nsid w:val="FFFFFF7C"/>
    <w:multiLevelType w:val="singleLevel"/>
    <w:tmpl w:val="627A6E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24C57B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386856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CCA1F20"/>
    <w:lvl w:ilvl="0">
      <w:start w:val="1"/>
      <w:numFmt w:val="decimal"/>
      <w:lvlText w:val="%1."/>
      <w:lvlJc w:val="left"/>
      <w:pPr>
        <w:tabs>
          <w:tab w:val="num" w:pos="780"/>
        </w:tabs>
        <w:ind w:leftChars="200" w:left="780" w:hangingChars="200" w:hanging="360"/>
      </w:pPr>
    </w:lvl>
  </w:abstractNum>
  <w:abstractNum w:abstractNumId="4" w15:restartNumberingAfterBreak="0">
    <w:nsid w:val="FFFFFF88"/>
    <w:multiLevelType w:val="singleLevel"/>
    <w:tmpl w:val="D864F932"/>
    <w:lvl w:ilvl="0">
      <w:start w:val="1"/>
      <w:numFmt w:val="decimal"/>
      <w:lvlText w:val="%1."/>
      <w:lvlJc w:val="left"/>
      <w:pPr>
        <w:tabs>
          <w:tab w:val="num" w:pos="360"/>
        </w:tabs>
        <w:ind w:left="360" w:hangingChars="200" w:hanging="360"/>
      </w:p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D60"/>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C0F"/>
    <w:rsid w:val="00136E1D"/>
    <w:rsid w:val="001378CD"/>
    <w:rsid w:val="00137A15"/>
    <w:rsid w:val="0014061E"/>
    <w:rsid w:val="0014072B"/>
    <w:rsid w:val="00140AC7"/>
    <w:rsid w:val="001412C9"/>
    <w:rsid w:val="00141776"/>
    <w:rsid w:val="001428B7"/>
    <w:rsid w:val="0014582F"/>
    <w:rsid w:val="0014688E"/>
    <w:rsid w:val="00147EAA"/>
    <w:rsid w:val="001512CD"/>
    <w:rsid w:val="001517E9"/>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740"/>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937"/>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FEB"/>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3F"/>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18"/>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4DE"/>
    <w:rsid w:val="003B0FC2"/>
    <w:rsid w:val="003B2E77"/>
    <w:rsid w:val="003B2F4F"/>
    <w:rsid w:val="003B3C85"/>
    <w:rsid w:val="003B491A"/>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7D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3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99"/>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0B8"/>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F4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91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C12"/>
    <w:rsid w:val="009814E8"/>
    <w:rsid w:val="00981BB9"/>
    <w:rsid w:val="009821D2"/>
    <w:rsid w:val="009822BD"/>
    <w:rsid w:val="009835D9"/>
    <w:rsid w:val="009851B8"/>
    <w:rsid w:val="0098614D"/>
    <w:rsid w:val="0098652B"/>
    <w:rsid w:val="00986AF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92"/>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9"/>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517"/>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F52"/>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99"/>
    <w:rsid w:val="00AC3D02"/>
    <w:rsid w:val="00AC450A"/>
    <w:rsid w:val="00AC4A6A"/>
    <w:rsid w:val="00AC4CDB"/>
    <w:rsid w:val="00AC4EB8"/>
    <w:rsid w:val="00AC5656"/>
    <w:rsid w:val="00AC7FB4"/>
    <w:rsid w:val="00AD0290"/>
    <w:rsid w:val="00AD0794"/>
    <w:rsid w:val="00AD0A22"/>
    <w:rsid w:val="00AD1948"/>
    <w:rsid w:val="00AD442F"/>
    <w:rsid w:val="00AD5AB8"/>
    <w:rsid w:val="00AD67C7"/>
    <w:rsid w:val="00AE0983"/>
    <w:rsid w:val="00AE0B99"/>
    <w:rsid w:val="00AE1472"/>
    <w:rsid w:val="00AE1CA8"/>
    <w:rsid w:val="00AE2732"/>
    <w:rsid w:val="00AE51ED"/>
    <w:rsid w:val="00AE58A6"/>
    <w:rsid w:val="00AE6A23"/>
    <w:rsid w:val="00AE6C6F"/>
    <w:rsid w:val="00AE737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2E4"/>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2B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B6"/>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15E"/>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21D"/>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2E2"/>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0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9D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17E"/>
    <w:rsid w:val="00F82967"/>
    <w:rsid w:val="00F84102"/>
    <w:rsid w:val="00F84248"/>
    <w:rsid w:val="00F8481F"/>
    <w:rsid w:val="00F85923"/>
    <w:rsid w:val="00F861C4"/>
    <w:rsid w:val="00F877DB"/>
    <w:rsid w:val="00F901CA"/>
    <w:rsid w:val="00F90AD9"/>
    <w:rsid w:val="00F9332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A15"/>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81125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3100DF6-942F-49EE-8299-C517B658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1671</Words>
  <Characters>9529</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2022-08-10T12:44:00Z</dcterms:created>
  <dcterms:modified xsi:type="dcterms:W3CDTF">2022-08-10T12:44:00Z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(3)Pn0GkIPvnLtKcdznGURXZdmrdjVrTSscIbGe/VF9czqjP1xUYqleEtEYkKSu8TJC5H1/gFFW
NATlORifKECfqDUQ1YiKnKH1axszz1xvxY7W4RW/+zZ6mkvRhnrGcsOslVMMSLDXdxadxI+L
NiQWH3m3n4qJM1DZgx0jXuyaYG96N5sHKH71t/ixkQ62RBicFvoev2oUTpQbgJcGzwzGoHUY
ncJbVVR6HHf+msyoGQ</vt:lpwstr>
  </property>
  <property fmtid="{D5CDD505-2E9C-101B-9397-08002B2CF9AE}" pid="9" name="_2015_ms_pID_7253431">
    <vt:lpwstr>kFvv5z185a/GtVzJ27LOtsIPpoPm3QhQ+c5IdgncRvp5Hk/1nFZc+8
1PWS3pd8I9t8cCj056xPTAYPz4xN80O8ZRK2LUBq/baXi9p0AGsIx+sM4JzBT/JlTxnkL9Xc
d68no5JSGk9g9v/4w8phIvlwrXI1ootLWl6tnHWW+gAZONRAmuAYULEogjPeATIXTR/pqQ+B
4CbDpdTRGnxzFYal0rqrrZpxClxQ+Q4U360A</vt:lpwstr>
  </property>
  <property fmtid="{D5CDD505-2E9C-101B-9397-08002B2CF9AE}" pid="10" name="_2015_ms_pID_7253432">
    <vt:lpwstr>vA==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1657008017</vt:lpwstr>
  </property>
</Properties>
</file>